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095185E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C84ED9">
        <w:rPr>
          <w:noProof w:val="0"/>
          <w:sz w:val="24"/>
          <w:szCs w:val="24"/>
        </w:rPr>
        <w:t>9</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84ED9">
        <w:rPr>
          <w:bCs/>
          <w:noProof w:val="0"/>
          <w:sz w:val="24"/>
          <w:szCs w:val="24"/>
        </w:rPr>
        <w:t>3</w:t>
      </w:r>
      <w:r w:rsidR="005626F9">
        <w:rPr>
          <w:bCs/>
          <w:noProof w:val="0"/>
          <w:sz w:val="24"/>
          <w:szCs w:val="24"/>
        </w:rPr>
        <w:t>0526</w:t>
      </w:r>
    </w:p>
    <w:p w14:paraId="1822B173" w14:textId="2DB6847D" w:rsidR="00CD4C7B" w:rsidRPr="00B1063A" w:rsidRDefault="00C84ED9" w:rsidP="00CD4C7B">
      <w:pPr>
        <w:pStyle w:val="Header"/>
        <w:tabs>
          <w:tab w:val="right" w:pos="9639"/>
        </w:tabs>
        <w:rPr>
          <w:bCs/>
          <w:noProof w:val="0"/>
          <w:sz w:val="24"/>
          <w:szCs w:val="24"/>
          <w:lang w:val="en-US"/>
        </w:rPr>
      </w:pPr>
      <w:r w:rsidRPr="00C84ED9">
        <w:rPr>
          <w:rFonts w:cs="Arial"/>
          <w:sz w:val="24"/>
          <w:szCs w:val="24"/>
          <w:lang w:val="en-US"/>
        </w:rPr>
        <w:t>Athens, Greece, 27 February – 3 March, 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51D22CD7"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D4270">
        <w:rPr>
          <w:rFonts w:cs="Arial"/>
          <w:b/>
          <w:bCs/>
          <w:sz w:val="24"/>
          <w:lang w:val="en-US" w:eastAsia="ja-JP"/>
        </w:rPr>
        <w:t>10.2.3</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63B918C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B5A19">
        <w:rPr>
          <w:rFonts w:ascii="Arial" w:hAnsi="Arial" w:cs="Arial"/>
          <w:b/>
          <w:bCs/>
          <w:sz w:val="24"/>
        </w:rPr>
        <w:t xml:space="preserve">(TP for SON BL CR to TS 38.473) </w:t>
      </w:r>
      <w:r w:rsidR="00BD4270">
        <w:rPr>
          <w:rFonts w:ascii="Arial" w:hAnsi="Arial" w:cs="Arial"/>
          <w:b/>
          <w:bCs/>
          <w:sz w:val="24"/>
        </w:rPr>
        <w:t>Further discussion on RACH optimisation</w:t>
      </w:r>
    </w:p>
    <w:p w14:paraId="6911FBAD" w14:textId="47D0C1AD"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837248">
        <w:rPr>
          <w:rFonts w:ascii="Arial" w:hAnsi="Arial" w:cs="Arial"/>
          <w:b/>
          <w:bCs/>
          <w:sz w:val="24"/>
        </w:rPr>
        <w:t>Text Proposal</w:t>
      </w:r>
      <w:r w:rsidR="00837248" w:rsidRPr="00B266B0">
        <w:rPr>
          <w:rFonts w:ascii="Arial" w:hAnsi="Arial" w:cs="Arial"/>
          <w:b/>
          <w:bCs/>
          <w:sz w:val="24"/>
        </w:rPr>
        <w:t xml:space="preserve"> </w:t>
      </w:r>
    </w:p>
    <w:p w14:paraId="71F11288" w14:textId="77777777" w:rsidR="00CD4C7B" w:rsidRPr="006E13D1" w:rsidRDefault="00CD4C7B" w:rsidP="00CD4C7B">
      <w:pPr>
        <w:pStyle w:val="Heading1"/>
      </w:pPr>
      <w:r w:rsidRPr="006E13D1">
        <w:t>1</w:t>
      </w:r>
      <w:r w:rsidRPr="006E13D1">
        <w:tab/>
      </w:r>
      <w:r w:rsidR="0056573F">
        <w:t>Introduction</w:t>
      </w:r>
    </w:p>
    <w:p w14:paraId="4860E0D2" w14:textId="2EA2EFFA" w:rsidR="00CD4C7B" w:rsidRDefault="002123A6" w:rsidP="00CD4C7B">
      <w:r>
        <w:t xml:space="preserve">1) </w:t>
      </w:r>
      <w:r w:rsidR="00837248">
        <w:t xml:space="preserve">RAN3#118 made progress on a network-based method for estimation of RA report availability </w:t>
      </w:r>
      <w:proofErr w:type="gramStart"/>
      <w:r w:rsidR="00837248">
        <w:t>e.g.</w:t>
      </w:r>
      <w:proofErr w:type="gramEnd"/>
      <w:r w:rsidR="00837248">
        <w:t xml:space="preserve"> in pre-Rel-18 UEs </w:t>
      </w:r>
      <w:r w:rsidR="00C011C2">
        <w:t xml:space="preserve">by taking several agreements including </w:t>
      </w:r>
      <w:r w:rsidR="00C011C2" w:rsidRPr="00C011C2">
        <w:t xml:space="preserve">initial F1AP and </w:t>
      </w:r>
      <w:proofErr w:type="spellStart"/>
      <w:r w:rsidR="00C011C2" w:rsidRPr="00C011C2">
        <w:t>XnAP</w:t>
      </w:r>
      <w:proofErr w:type="spellEnd"/>
      <w:r w:rsidR="00C011C2" w:rsidRPr="00C011C2">
        <w:t xml:space="preserve"> TPs. </w:t>
      </w:r>
      <w:proofErr w:type="gramStart"/>
      <w:r w:rsidR="00C011C2" w:rsidRPr="00C011C2">
        <w:t>However</w:t>
      </w:r>
      <w:proofErr w:type="gramEnd"/>
      <w:r w:rsidR="00C011C2" w:rsidRPr="00C011C2">
        <w:t xml:space="preserve"> the currently agreed signalling seems incomplete, and we here discuss how to further enhance it.</w:t>
      </w:r>
    </w:p>
    <w:p w14:paraId="29E0A70D" w14:textId="7F95FD4B" w:rsidR="00BD4270" w:rsidRDefault="002123A6" w:rsidP="00BD4270">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 xml:space="preserve">2) </w:t>
      </w:r>
      <w:r w:rsidR="00BD4270">
        <w:rPr>
          <w:rStyle w:val="normaltextrun"/>
          <w:sz w:val="20"/>
          <w:szCs w:val="20"/>
          <w:lang w:val="en-GB"/>
        </w:rPr>
        <w:t>For RACH partitioning, RAN2 has made the following agreement [</w:t>
      </w:r>
      <w:hyperlink r:id="rId13" w:history="1">
        <w:r w:rsidR="00BD4270" w:rsidRPr="002363B8">
          <w:rPr>
            <w:rStyle w:val="Hyperlink"/>
            <w:sz w:val="19"/>
            <w:szCs w:val="19"/>
            <w:lang w:val="en-GB"/>
          </w:rPr>
          <w:t>R2-2211101</w:t>
        </w:r>
      </w:hyperlink>
      <w:r w:rsidR="00BD4270">
        <w:rPr>
          <w:rStyle w:val="normaltextrun"/>
          <w:sz w:val="20"/>
          <w:szCs w:val="20"/>
          <w:lang w:val="en-GB"/>
        </w:rPr>
        <w:t>]:</w:t>
      </w:r>
    </w:p>
    <w:p w14:paraId="2A75746B" w14:textId="77777777" w:rsidR="00BD4270" w:rsidRDefault="00BD4270" w:rsidP="00BD4270">
      <w:pPr>
        <w:pStyle w:val="paragraph"/>
        <w:spacing w:before="0" w:beforeAutospacing="0" w:after="0" w:afterAutospacing="0"/>
        <w:textAlignment w:val="baseline"/>
        <w:rPr>
          <w:rStyle w:val="normaltextrun"/>
          <w:sz w:val="20"/>
          <w:szCs w:val="20"/>
          <w:lang w:val="en-GB"/>
        </w:rPr>
      </w:pPr>
    </w:p>
    <w:p w14:paraId="76FFE66A" w14:textId="77777777" w:rsidR="00BD4270" w:rsidRPr="00341B7C" w:rsidRDefault="00BD4270" w:rsidP="00BD4270">
      <w:pPr>
        <w:pStyle w:val="Doc-text2"/>
        <w:pBdr>
          <w:top w:val="single" w:sz="4" w:space="1" w:color="auto"/>
          <w:left w:val="single" w:sz="4" w:space="4" w:color="auto"/>
          <w:bottom w:val="single" w:sz="4" w:space="1" w:color="auto"/>
          <w:right w:val="single" w:sz="4" w:space="4" w:color="auto"/>
        </w:pBdr>
      </w:pPr>
      <w:r w:rsidRPr="00341B7C">
        <w:t>Agreements:</w:t>
      </w:r>
    </w:p>
    <w:p w14:paraId="52375D87" w14:textId="77777777" w:rsidR="00BD4270" w:rsidRPr="00341B7C" w:rsidRDefault="00BD4270" w:rsidP="00BD4270">
      <w:pPr>
        <w:pStyle w:val="Doc-text2"/>
        <w:pBdr>
          <w:top w:val="single" w:sz="4" w:space="1" w:color="auto"/>
          <w:left w:val="single" w:sz="4" w:space="4" w:color="auto"/>
          <w:bottom w:val="single" w:sz="4" w:space="1" w:color="auto"/>
          <w:right w:val="single" w:sz="4" w:space="4" w:color="auto"/>
        </w:pBdr>
      </w:pPr>
      <w:r w:rsidRPr="00341B7C">
        <w:t>For RACH report about RACH partitioning information</w:t>
      </w:r>
    </w:p>
    <w:p w14:paraId="310BE8F9" w14:textId="77777777" w:rsidR="00BD4270" w:rsidRPr="00341B7C" w:rsidRDefault="00BD4270" w:rsidP="00BD4270">
      <w:pPr>
        <w:pStyle w:val="Doc-text2"/>
        <w:pBdr>
          <w:top w:val="single" w:sz="4" w:space="1" w:color="auto"/>
          <w:left w:val="single" w:sz="4" w:space="4" w:color="auto"/>
          <w:bottom w:val="single" w:sz="4" w:space="1" w:color="auto"/>
          <w:right w:val="single" w:sz="4" w:space="4" w:color="auto"/>
        </w:pBdr>
      </w:pPr>
      <w:r w:rsidRPr="00341B7C">
        <w:t>1</w:t>
      </w:r>
      <w:r w:rsidRPr="00341B7C">
        <w:tab/>
        <w:t>Agree to add the following parameters into RACH report for RACH partitioning:</w:t>
      </w:r>
    </w:p>
    <w:p w14:paraId="30F565A2" w14:textId="77777777" w:rsidR="00BD4270" w:rsidRPr="00341B7C" w:rsidRDefault="00BD4270" w:rsidP="00BD4270">
      <w:pPr>
        <w:pStyle w:val="Doc-text2"/>
        <w:pBdr>
          <w:top w:val="single" w:sz="4" w:space="1" w:color="auto"/>
          <w:left w:val="single" w:sz="4" w:space="4" w:color="auto"/>
          <w:bottom w:val="single" w:sz="4" w:space="1" w:color="auto"/>
          <w:right w:val="single" w:sz="4" w:space="4" w:color="auto"/>
        </w:pBdr>
      </w:pPr>
      <w:r w:rsidRPr="00341B7C">
        <w:t>-</w:t>
      </w:r>
      <w:r w:rsidRPr="00341B7C">
        <w:tab/>
        <w:t>Feature or the combination of features that triggered the RACH</w:t>
      </w:r>
    </w:p>
    <w:p w14:paraId="5148D523" w14:textId="77777777" w:rsidR="00BD4270" w:rsidRPr="00341B7C" w:rsidRDefault="00BD4270" w:rsidP="00BD4270">
      <w:pPr>
        <w:pStyle w:val="Doc-text2"/>
        <w:pBdr>
          <w:top w:val="single" w:sz="4" w:space="1" w:color="auto"/>
          <w:left w:val="single" w:sz="4" w:space="4" w:color="auto"/>
          <w:bottom w:val="single" w:sz="4" w:space="1" w:color="auto"/>
          <w:right w:val="single" w:sz="4" w:space="4" w:color="auto"/>
        </w:pBdr>
      </w:pPr>
      <w:r w:rsidRPr="00341B7C">
        <w:t>-</w:t>
      </w:r>
      <w:r w:rsidRPr="00341B7C">
        <w:tab/>
        <w:t>Used feature combination</w:t>
      </w:r>
    </w:p>
    <w:p w14:paraId="72257F05" w14:textId="77777777" w:rsidR="00BD4270" w:rsidRPr="00341B7C" w:rsidRDefault="00BD4270" w:rsidP="00BD4270">
      <w:pPr>
        <w:pStyle w:val="Doc-text2"/>
      </w:pPr>
    </w:p>
    <w:p w14:paraId="2386E4D2" w14:textId="77777777" w:rsidR="00BD4270" w:rsidRPr="00CB1230" w:rsidRDefault="00BD4270" w:rsidP="00BD4270">
      <w:pPr>
        <w:pStyle w:val="paragraph"/>
        <w:spacing w:before="0" w:beforeAutospacing="0" w:after="0" w:afterAutospacing="0"/>
        <w:textAlignment w:val="baseline"/>
        <w:rPr>
          <w:sz w:val="20"/>
          <w:szCs w:val="20"/>
          <w:lang w:val="en-GB"/>
        </w:rPr>
      </w:pPr>
      <w:r w:rsidRPr="00CB1230">
        <w:rPr>
          <w:sz w:val="20"/>
          <w:szCs w:val="20"/>
          <w:lang w:val="en-GB"/>
        </w:rPr>
        <w:t>In RAN3#118 meeting, RAN3 has the open issue whether other information needed in RA report for RACH partitioning [</w:t>
      </w:r>
      <w:hyperlink r:id="rId14" w:history="1">
        <w:r w:rsidRPr="00CB1230">
          <w:rPr>
            <w:rStyle w:val="Hyperlink"/>
            <w:sz w:val="20"/>
            <w:szCs w:val="20"/>
            <w:lang w:val="en-GB"/>
          </w:rPr>
          <w:t>RAN3#118 chairman notes</w:t>
        </w:r>
      </w:hyperlink>
      <w:r w:rsidRPr="00CB1230">
        <w:rPr>
          <w:sz w:val="20"/>
          <w:szCs w:val="20"/>
          <w:lang w:val="en-GB"/>
        </w:rPr>
        <w:t>]. The other information proposed so far include:</w:t>
      </w:r>
    </w:p>
    <w:p w14:paraId="09050577" w14:textId="77777777" w:rsidR="00BD4270" w:rsidRPr="00CB1230" w:rsidRDefault="00BD4270" w:rsidP="00BD4270">
      <w:pPr>
        <w:pStyle w:val="ListParagraph"/>
        <w:numPr>
          <w:ilvl w:val="0"/>
          <w:numId w:val="5"/>
        </w:numPr>
        <w:rPr>
          <w:rFonts w:ascii="Times New Roman" w:hAnsi="Times New Roman"/>
          <w:i/>
          <w:kern w:val="2"/>
          <w:sz w:val="20"/>
          <w:szCs w:val="20"/>
          <w:lang w:val="en-GB" w:eastAsia="en-US"/>
        </w:rPr>
      </w:pPr>
      <w:r w:rsidRPr="00CB1230">
        <w:rPr>
          <w:rFonts w:ascii="Times New Roman" w:hAnsi="Times New Roman"/>
          <w:i/>
          <w:kern w:val="2"/>
          <w:sz w:val="20"/>
          <w:szCs w:val="20"/>
          <w:lang w:val="en-GB" w:eastAsia="en-US"/>
        </w:rPr>
        <w:t xml:space="preserve">Feature priorities configured by network, which is the determining factor for selection of RACH partition for feature </w:t>
      </w:r>
      <w:proofErr w:type="gramStart"/>
      <w:r w:rsidRPr="00CB1230">
        <w:rPr>
          <w:rFonts w:ascii="Times New Roman" w:hAnsi="Times New Roman"/>
          <w:i/>
          <w:kern w:val="2"/>
          <w:sz w:val="20"/>
          <w:szCs w:val="20"/>
          <w:lang w:val="en-GB" w:eastAsia="en-US"/>
        </w:rPr>
        <w:t>combination;</w:t>
      </w:r>
      <w:proofErr w:type="gramEnd"/>
    </w:p>
    <w:p w14:paraId="20AF4A0C" w14:textId="77777777" w:rsidR="00BD4270" w:rsidRPr="00CB1230" w:rsidRDefault="00BD4270" w:rsidP="00BD4270">
      <w:pPr>
        <w:pStyle w:val="ListParagraph"/>
        <w:numPr>
          <w:ilvl w:val="0"/>
          <w:numId w:val="5"/>
        </w:numPr>
        <w:rPr>
          <w:rFonts w:ascii="Times New Roman" w:hAnsi="Times New Roman"/>
          <w:i/>
          <w:kern w:val="2"/>
          <w:sz w:val="20"/>
          <w:szCs w:val="20"/>
          <w:lang w:val="en-GB" w:eastAsia="en-US"/>
        </w:rPr>
      </w:pPr>
      <w:r w:rsidRPr="00CB1230">
        <w:rPr>
          <w:rFonts w:ascii="Times New Roman" w:hAnsi="Times New Roman"/>
          <w:i/>
          <w:kern w:val="2"/>
          <w:sz w:val="20"/>
          <w:szCs w:val="20"/>
          <w:lang w:val="en-GB" w:eastAsia="en-US"/>
        </w:rPr>
        <w:t xml:space="preserve">RA resources configured with feature indicator(s), which is the pool of RACH resources for RACH feature of feature </w:t>
      </w:r>
      <w:proofErr w:type="gramStart"/>
      <w:r w:rsidRPr="00CB1230">
        <w:rPr>
          <w:rFonts w:ascii="Times New Roman" w:hAnsi="Times New Roman"/>
          <w:i/>
          <w:kern w:val="2"/>
          <w:sz w:val="20"/>
          <w:szCs w:val="20"/>
          <w:lang w:val="en-GB" w:eastAsia="en-US"/>
        </w:rPr>
        <w:t>combination;</w:t>
      </w:r>
      <w:proofErr w:type="gramEnd"/>
    </w:p>
    <w:p w14:paraId="7FB88174" w14:textId="77777777" w:rsidR="00BD4270" w:rsidRPr="00CB1230" w:rsidRDefault="00BD4270" w:rsidP="00BD4270">
      <w:pPr>
        <w:pStyle w:val="ListParagraph"/>
        <w:numPr>
          <w:ilvl w:val="0"/>
          <w:numId w:val="5"/>
        </w:numPr>
        <w:rPr>
          <w:rFonts w:ascii="Times New Roman" w:hAnsi="Times New Roman"/>
          <w:i/>
          <w:kern w:val="2"/>
          <w:sz w:val="20"/>
          <w:szCs w:val="20"/>
          <w:lang w:val="en-GB" w:eastAsia="en-US"/>
        </w:rPr>
      </w:pPr>
      <w:r w:rsidRPr="00CB1230">
        <w:rPr>
          <w:rFonts w:ascii="Times New Roman" w:hAnsi="Times New Roman"/>
          <w:i/>
          <w:kern w:val="2"/>
          <w:sz w:val="20"/>
          <w:szCs w:val="20"/>
          <w:lang w:val="en-GB" w:eastAsia="en-US"/>
        </w:rPr>
        <w:t>Configuration info per RA attempt or the time from RA attempt to reporting</w:t>
      </w:r>
    </w:p>
    <w:p w14:paraId="644B29D6" w14:textId="77777777" w:rsidR="00BD4270" w:rsidRPr="00CB1230" w:rsidRDefault="00BD4270" w:rsidP="00BD4270">
      <w:pPr>
        <w:pStyle w:val="ListParagraph"/>
        <w:numPr>
          <w:ilvl w:val="0"/>
          <w:numId w:val="5"/>
        </w:numPr>
        <w:rPr>
          <w:rFonts w:ascii="Times New Roman" w:hAnsi="Times New Roman"/>
          <w:i/>
          <w:kern w:val="2"/>
          <w:sz w:val="20"/>
          <w:szCs w:val="20"/>
          <w:lang w:val="en-GB" w:eastAsia="en-US"/>
        </w:rPr>
      </w:pPr>
      <w:r w:rsidRPr="00CB1230">
        <w:rPr>
          <w:rFonts w:ascii="Times New Roman" w:hAnsi="Times New Roman"/>
          <w:i/>
          <w:kern w:val="2"/>
          <w:sz w:val="20"/>
          <w:szCs w:val="20"/>
          <w:lang w:val="en-GB" w:eastAsia="en-US"/>
        </w:rPr>
        <w:t>The actual information per RA attempt, such as SSB RSRP and MSG3 RSRP</w:t>
      </w:r>
    </w:p>
    <w:p w14:paraId="3290E9C2" w14:textId="7B120C1D" w:rsidR="00BD4270" w:rsidRPr="00CB1230" w:rsidRDefault="00BD4270" w:rsidP="00BD4270">
      <w:pPr>
        <w:pStyle w:val="paragraph"/>
        <w:spacing w:before="0" w:beforeAutospacing="0" w:after="0" w:afterAutospacing="0"/>
        <w:textAlignment w:val="baseline"/>
        <w:rPr>
          <w:sz w:val="20"/>
          <w:szCs w:val="20"/>
          <w:lang w:val="en-GB"/>
        </w:rPr>
      </w:pPr>
      <w:r w:rsidRPr="00CB1230">
        <w:rPr>
          <w:sz w:val="20"/>
          <w:szCs w:val="20"/>
          <w:lang w:val="en-GB"/>
        </w:rPr>
        <w:t>This contribution</w:t>
      </w:r>
      <w:r w:rsidR="00246212">
        <w:rPr>
          <w:sz w:val="20"/>
          <w:szCs w:val="20"/>
          <w:lang w:val="en-GB"/>
        </w:rPr>
        <w:t xml:space="preserve"> also</w:t>
      </w:r>
      <w:r w:rsidRPr="00CB1230">
        <w:rPr>
          <w:sz w:val="20"/>
          <w:szCs w:val="20"/>
          <w:lang w:val="en-GB"/>
        </w:rPr>
        <w:t xml:space="preserve"> discusses the issue related to </w:t>
      </w:r>
      <w:r>
        <w:rPr>
          <w:sz w:val="20"/>
          <w:szCs w:val="20"/>
          <w:lang w:val="en-GB"/>
        </w:rPr>
        <w:t xml:space="preserve">whether </w:t>
      </w:r>
      <w:r w:rsidRPr="00CB1230">
        <w:rPr>
          <w:sz w:val="20"/>
          <w:szCs w:val="20"/>
          <w:lang w:val="en-GB"/>
        </w:rPr>
        <w:t>the other information needed in RA report.</w:t>
      </w:r>
    </w:p>
    <w:p w14:paraId="3F328D4E" w14:textId="77777777" w:rsidR="00BD4270" w:rsidRDefault="00BD4270" w:rsidP="00CD4C7B"/>
    <w:p w14:paraId="479DA40B" w14:textId="77777777" w:rsidR="00CD4C7B" w:rsidRPr="006E13D1" w:rsidRDefault="00CD4C7B" w:rsidP="00CD4C7B">
      <w:pPr>
        <w:pStyle w:val="Heading1"/>
      </w:pPr>
      <w:r w:rsidRPr="006E13D1">
        <w:t>2</w:t>
      </w:r>
      <w:r w:rsidRPr="006E13D1">
        <w:tab/>
      </w:r>
      <w:r w:rsidR="00972FD7">
        <w:t>Discussion</w:t>
      </w:r>
    </w:p>
    <w:p w14:paraId="0372BD04" w14:textId="4924DDF9" w:rsidR="004C090B" w:rsidRDefault="004C090B" w:rsidP="004C090B">
      <w:pPr>
        <w:pStyle w:val="Heading2"/>
      </w:pPr>
      <w:r>
        <w:t>2.1</w:t>
      </w:r>
      <w:r>
        <w:tab/>
        <w:t>Network-based method for estimation of RA report availability</w:t>
      </w:r>
    </w:p>
    <w:p w14:paraId="2A3C6868" w14:textId="2FBAF332" w:rsidR="00C011C2" w:rsidRDefault="00C011C2" w:rsidP="00FB5A19">
      <w:pPr>
        <w:pStyle w:val="00BodyText"/>
        <w:spacing w:after="0"/>
        <w:rPr>
          <w:rFonts w:ascii="Times New Roman" w:hAnsi="Times New Roman"/>
          <w:sz w:val="20"/>
          <w:lang w:val="en-GB"/>
        </w:rPr>
      </w:pPr>
      <w:r>
        <w:rPr>
          <w:rFonts w:ascii="Times New Roman" w:hAnsi="Times New Roman"/>
          <w:sz w:val="20"/>
          <w:lang w:val="en-GB"/>
        </w:rPr>
        <w:t>Two of the relevant agreements taken at RAN3#118 are:</w:t>
      </w:r>
    </w:p>
    <w:p w14:paraId="420722AA" w14:textId="77777777" w:rsidR="00C011C2" w:rsidRPr="00EF7421" w:rsidRDefault="00C011C2" w:rsidP="00C011C2">
      <w:pPr>
        <w:rPr>
          <w:rFonts w:ascii="Calibri" w:hAnsi="Calibri" w:cs="Calibri"/>
          <w:i/>
          <w:iCs/>
          <w:color w:val="00B050"/>
          <w:kern w:val="2"/>
          <w:sz w:val="16"/>
          <w:szCs w:val="16"/>
        </w:rPr>
      </w:pPr>
      <w:r w:rsidRPr="00EF7421">
        <w:rPr>
          <w:rFonts w:ascii="Calibri" w:hAnsi="Calibri" w:cs="Calibri"/>
          <w:i/>
          <w:iCs/>
          <w:color w:val="00B050"/>
          <w:kern w:val="2"/>
          <w:sz w:val="16"/>
          <w:szCs w:val="16"/>
        </w:rPr>
        <w:t>RAN3 supports a network-based solution for RACH report retrieval over F1AP based on an indication from the gNB-DU to the gNB-CU of successful RACH procedures which are not known to the gNB-CU (e.g., when RACH is triggered due to beam failure recovery, no PUCCH resource available, UL sync issue)</w:t>
      </w:r>
      <w:r>
        <w:rPr>
          <w:rFonts w:ascii="Calibri" w:hAnsi="Calibri" w:cs="Calibri"/>
          <w:i/>
          <w:iCs/>
          <w:color w:val="00B050"/>
          <w:kern w:val="2"/>
          <w:sz w:val="16"/>
          <w:szCs w:val="16"/>
        </w:rPr>
        <w:t>.</w:t>
      </w:r>
    </w:p>
    <w:p w14:paraId="26C9BA1D" w14:textId="77777777" w:rsidR="00C011C2" w:rsidRPr="00EF7421" w:rsidRDefault="00C011C2" w:rsidP="00C011C2">
      <w:pPr>
        <w:rPr>
          <w:rFonts w:ascii="Calibri" w:hAnsi="Calibri" w:cs="Calibri"/>
          <w:i/>
          <w:iCs/>
          <w:color w:val="00B050"/>
          <w:kern w:val="2"/>
          <w:sz w:val="16"/>
          <w:szCs w:val="16"/>
        </w:rPr>
      </w:pPr>
      <w:r w:rsidRPr="00EF7421">
        <w:rPr>
          <w:rFonts w:ascii="Calibri" w:hAnsi="Calibri" w:cs="Calibri"/>
          <w:i/>
          <w:iCs/>
          <w:color w:val="00B050"/>
          <w:kern w:val="2"/>
          <w:sz w:val="16"/>
          <w:szCs w:val="16"/>
        </w:rPr>
        <w:t>SN should indicate the potential availability of RA report to the MN, MN can fetch the RA report and transfer it to SN</w:t>
      </w:r>
    </w:p>
    <w:p w14:paraId="7D4B9823" w14:textId="1A60163C" w:rsidR="00FB5A19" w:rsidRDefault="00FB5A19" w:rsidP="00FB5A19">
      <w:pPr>
        <w:pStyle w:val="00BodyText"/>
        <w:spacing w:after="0"/>
        <w:rPr>
          <w:rFonts w:ascii="Times New Roman" w:hAnsi="Times New Roman"/>
          <w:sz w:val="20"/>
          <w:lang w:val="en-GB"/>
        </w:rPr>
      </w:pPr>
      <w:r>
        <w:rPr>
          <w:rFonts w:ascii="Times New Roman" w:hAnsi="Times New Roman"/>
          <w:sz w:val="20"/>
          <w:lang w:val="en-GB"/>
        </w:rPr>
        <w:t>The rationale behind the</w:t>
      </w:r>
      <w:r w:rsidR="00C011C2">
        <w:rPr>
          <w:rFonts w:ascii="Times New Roman" w:hAnsi="Times New Roman"/>
          <w:sz w:val="20"/>
          <w:lang w:val="en-GB"/>
        </w:rPr>
        <w:t>se</w:t>
      </w:r>
      <w:r>
        <w:rPr>
          <w:rFonts w:ascii="Times New Roman" w:hAnsi="Times New Roman"/>
          <w:sz w:val="20"/>
          <w:lang w:val="en-GB"/>
        </w:rPr>
        <w:t xml:space="preserve"> agreements is to provide a network solution to estimate the need for retrieval of RA reports from a served UE, considering that even if RA report availability indication is provided by the UE to the network in Rel-18 a network-based method would anyway be required for support of pre-Rel-18 UEs. The network-based method must be able to determine, or estimate, whether the RA procedure is considered successful in the UE. </w:t>
      </w:r>
    </w:p>
    <w:p w14:paraId="581877BD" w14:textId="77777777" w:rsidR="00FB5A19" w:rsidRDefault="00FB5A19" w:rsidP="00FB5A19">
      <w:pPr>
        <w:pStyle w:val="00BodyText"/>
        <w:spacing w:after="0"/>
        <w:rPr>
          <w:rFonts w:ascii="Times New Roman" w:hAnsi="Times New Roman"/>
          <w:sz w:val="20"/>
          <w:lang w:val="en-GB"/>
        </w:rPr>
      </w:pPr>
    </w:p>
    <w:p w14:paraId="34146C34" w14:textId="7BDEB8E2" w:rsidR="00FB5A19" w:rsidRDefault="00FB5A19" w:rsidP="00FB5A19">
      <w:pPr>
        <w:pStyle w:val="00BodyText"/>
        <w:spacing w:after="0"/>
        <w:rPr>
          <w:rFonts w:ascii="Times New Roman" w:hAnsi="Times New Roman"/>
          <w:sz w:val="20"/>
          <w:lang w:val="en-GB"/>
        </w:rPr>
      </w:pPr>
      <w:r>
        <w:rPr>
          <w:rFonts w:ascii="Times New Roman" w:hAnsi="Times New Roman"/>
          <w:sz w:val="20"/>
          <w:lang w:val="en-GB"/>
        </w:rPr>
        <w:lastRenderedPageBreak/>
        <w:t xml:space="preserve">Analysis of when a RA procedure is successful </w:t>
      </w:r>
      <w:r w:rsidR="00B11B4F">
        <w:rPr>
          <w:rFonts w:ascii="Times New Roman" w:hAnsi="Times New Roman"/>
          <w:sz w:val="20"/>
          <w:lang w:val="en-GB"/>
        </w:rPr>
        <w:t>needs</w:t>
      </w:r>
      <w:r>
        <w:rPr>
          <w:rFonts w:ascii="Times New Roman" w:hAnsi="Times New Roman"/>
          <w:sz w:val="20"/>
          <w:lang w:val="en-GB"/>
        </w:rPr>
        <w:t xml:space="preserve"> to be done either by the gNB-DU or by the gNB-CU depending on the scenario triggering the RA procedure. We believe that, in principle, the following procedures require analysis by the gNB-CU:</w:t>
      </w:r>
    </w:p>
    <w:p w14:paraId="0E87D305" w14:textId="77777777" w:rsidR="00FB5A19" w:rsidRDefault="00FB5A19" w:rsidP="00FB5A19">
      <w:pPr>
        <w:pStyle w:val="00BodyText"/>
        <w:spacing w:after="0"/>
        <w:rPr>
          <w:rFonts w:ascii="Times New Roman" w:hAnsi="Times New Roman"/>
          <w:sz w:val="20"/>
          <w:lang w:val="en-GB"/>
        </w:rPr>
      </w:pPr>
    </w:p>
    <w:p w14:paraId="0BB72F47" w14:textId="77777777" w:rsidR="00FB5A19" w:rsidRPr="008C717D" w:rsidRDefault="00FB5A19" w:rsidP="00FB5A19">
      <w:pPr>
        <w:pStyle w:val="00BodyText"/>
        <w:numPr>
          <w:ilvl w:val="1"/>
          <w:numId w:val="6"/>
        </w:numPr>
        <w:spacing w:after="0"/>
        <w:rPr>
          <w:rFonts w:ascii="Times New Roman" w:hAnsi="Times New Roman"/>
          <w:sz w:val="20"/>
          <w:lang w:val="en-GB"/>
        </w:rPr>
      </w:pPr>
      <w:r w:rsidRPr="00F91458">
        <w:rPr>
          <w:rFonts w:ascii="Times New Roman" w:hAnsi="Times New Roman"/>
          <w:sz w:val="20"/>
          <w:lang w:val="en-GB"/>
        </w:rPr>
        <w:t>Access</w:t>
      </w:r>
      <w:r>
        <w:rPr>
          <w:rFonts w:ascii="Times New Roman" w:hAnsi="Times New Roman"/>
          <w:sz w:val="20"/>
          <w:lang w:val="en-GB"/>
        </w:rPr>
        <w:t xml:space="preserve">, </w:t>
      </w:r>
      <w:proofErr w:type="gramStart"/>
      <w:r>
        <w:rPr>
          <w:rFonts w:ascii="Times New Roman" w:hAnsi="Times New Roman"/>
          <w:sz w:val="20"/>
          <w:lang w:val="en-GB"/>
        </w:rPr>
        <w:t>i.e.</w:t>
      </w:r>
      <w:proofErr w:type="gramEnd"/>
      <w:r w:rsidRPr="00F91458">
        <w:rPr>
          <w:rFonts w:ascii="Times New Roman" w:hAnsi="Times New Roman"/>
          <w:sz w:val="20"/>
          <w:lang w:val="en-GB"/>
        </w:rPr>
        <w:t xml:space="preserve"> related to initial access from RRC_IDLE, RRC Connection Re-establishment procedure and transition from RRC_INACTIVE</w:t>
      </w:r>
    </w:p>
    <w:p w14:paraId="0D9D5CB6" w14:textId="77777777" w:rsidR="00FB5A19" w:rsidRPr="008C717D" w:rsidRDefault="00FB5A19" w:rsidP="00FB5A19">
      <w:pPr>
        <w:pStyle w:val="00BodyText"/>
        <w:numPr>
          <w:ilvl w:val="1"/>
          <w:numId w:val="6"/>
        </w:numPr>
        <w:spacing w:after="0"/>
        <w:rPr>
          <w:rFonts w:ascii="Times New Roman" w:hAnsi="Times New Roman"/>
          <w:sz w:val="20"/>
          <w:lang w:val="en-GB"/>
        </w:rPr>
      </w:pPr>
      <w:proofErr w:type="spellStart"/>
      <w:r w:rsidRPr="00F91458">
        <w:rPr>
          <w:rFonts w:ascii="Times New Roman" w:hAnsi="Times New Roman"/>
          <w:sz w:val="20"/>
          <w:lang w:val="en-GB"/>
        </w:rPr>
        <w:t>ReconfigurationWithSync</w:t>
      </w:r>
      <w:proofErr w:type="spellEnd"/>
      <w:r w:rsidRPr="00F91458">
        <w:rPr>
          <w:rFonts w:ascii="Times New Roman" w:hAnsi="Times New Roman"/>
          <w:sz w:val="20"/>
          <w:lang w:val="en-GB"/>
        </w:rPr>
        <w:t xml:space="preserve"> </w:t>
      </w:r>
    </w:p>
    <w:p w14:paraId="68FA6225" w14:textId="77777777" w:rsidR="00FB5A19" w:rsidRPr="00F91458" w:rsidRDefault="00FB5A19" w:rsidP="00FB5A19">
      <w:pPr>
        <w:pStyle w:val="00BodyText"/>
        <w:numPr>
          <w:ilvl w:val="1"/>
          <w:numId w:val="6"/>
        </w:numPr>
        <w:spacing w:after="0"/>
        <w:rPr>
          <w:rFonts w:ascii="Times New Roman" w:hAnsi="Times New Roman"/>
          <w:sz w:val="20"/>
          <w:lang w:val="en-GB"/>
        </w:rPr>
      </w:pPr>
      <w:r w:rsidRPr="00F91458">
        <w:rPr>
          <w:rFonts w:ascii="Times New Roman" w:hAnsi="Times New Roman"/>
          <w:sz w:val="20"/>
          <w:lang w:val="en-GB"/>
        </w:rPr>
        <w:t xml:space="preserve">Request for other SI </w:t>
      </w:r>
    </w:p>
    <w:p w14:paraId="68940FD6" w14:textId="77777777" w:rsidR="00FB5A19" w:rsidRDefault="00FB5A19" w:rsidP="00FB5A19">
      <w:pPr>
        <w:pStyle w:val="00BodyText"/>
        <w:spacing w:after="0"/>
      </w:pPr>
    </w:p>
    <w:p w14:paraId="13308240" w14:textId="77777777" w:rsidR="00FB5A19" w:rsidRPr="008C717D" w:rsidRDefault="00FB5A19" w:rsidP="00FB5A19">
      <w:pPr>
        <w:pStyle w:val="00BodyText"/>
        <w:spacing w:after="0"/>
        <w:rPr>
          <w:rFonts w:ascii="Times New Roman" w:hAnsi="Times New Roman"/>
          <w:sz w:val="20"/>
          <w:lang w:val="en-GB"/>
        </w:rPr>
      </w:pPr>
      <w:r w:rsidRPr="00F91458">
        <w:rPr>
          <w:rFonts w:ascii="Times New Roman" w:hAnsi="Times New Roman"/>
          <w:sz w:val="20"/>
          <w:lang w:val="en-GB"/>
        </w:rPr>
        <w:t xml:space="preserve">And the </w:t>
      </w:r>
      <w:r>
        <w:rPr>
          <w:rFonts w:ascii="Times New Roman" w:hAnsi="Times New Roman"/>
          <w:sz w:val="20"/>
          <w:lang w:val="en-GB"/>
        </w:rPr>
        <w:t>following procedures require analysis by the gNB-DU</w:t>
      </w:r>
    </w:p>
    <w:p w14:paraId="47018E3E" w14:textId="77777777" w:rsidR="00FB5A19" w:rsidRPr="008C717D" w:rsidRDefault="00FB5A19" w:rsidP="00FB5A19">
      <w:pPr>
        <w:pStyle w:val="00BodyText"/>
        <w:numPr>
          <w:ilvl w:val="1"/>
          <w:numId w:val="6"/>
        </w:numPr>
        <w:spacing w:after="0"/>
        <w:rPr>
          <w:rFonts w:ascii="Times New Roman" w:hAnsi="Times New Roman"/>
          <w:sz w:val="20"/>
          <w:lang w:val="en-GB"/>
        </w:rPr>
      </w:pPr>
      <w:proofErr w:type="spellStart"/>
      <w:r w:rsidRPr="00F91458">
        <w:rPr>
          <w:rFonts w:ascii="Times New Roman" w:hAnsi="Times New Roman"/>
          <w:sz w:val="20"/>
          <w:lang w:val="en-GB"/>
        </w:rPr>
        <w:t>BeamFailureRecovery</w:t>
      </w:r>
      <w:proofErr w:type="spellEnd"/>
      <w:r w:rsidRPr="00F91458">
        <w:rPr>
          <w:rFonts w:ascii="Times New Roman" w:hAnsi="Times New Roman"/>
          <w:sz w:val="20"/>
          <w:lang w:val="en-GB"/>
        </w:rPr>
        <w:t xml:space="preserve"> </w:t>
      </w:r>
    </w:p>
    <w:p w14:paraId="21BAB4D2" w14:textId="77777777" w:rsidR="00FB5A19" w:rsidRPr="008C717D" w:rsidRDefault="00FB5A19" w:rsidP="00FB5A19">
      <w:pPr>
        <w:pStyle w:val="00BodyText"/>
        <w:numPr>
          <w:ilvl w:val="1"/>
          <w:numId w:val="6"/>
        </w:numPr>
        <w:spacing w:after="0"/>
        <w:rPr>
          <w:rFonts w:ascii="Times New Roman" w:hAnsi="Times New Roman"/>
          <w:sz w:val="20"/>
          <w:lang w:val="en-GB"/>
        </w:rPr>
      </w:pPr>
      <w:proofErr w:type="spellStart"/>
      <w:r w:rsidRPr="00F91458">
        <w:rPr>
          <w:rFonts w:ascii="Times New Roman" w:hAnsi="Times New Roman"/>
          <w:sz w:val="20"/>
          <w:lang w:val="en-GB"/>
        </w:rPr>
        <w:t>UlUnSynchronized</w:t>
      </w:r>
      <w:proofErr w:type="spellEnd"/>
      <w:r w:rsidRPr="00F91458">
        <w:rPr>
          <w:rFonts w:ascii="Times New Roman" w:hAnsi="Times New Roman"/>
          <w:sz w:val="20"/>
          <w:lang w:val="en-GB"/>
        </w:rPr>
        <w:t xml:space="preserve"> </w:t>
      </w:r>
    </w:p>
    <w:p w14:paraId="12B79D08" w14:textId="77777777" w:rsidR="00FB5A19" w:rsidRPr="008C717D" w:rsidRDefault="00FB5A19" w:rsidP="00FB5A19">
      <w:pPr>
        <w:pStyle w:val="00BodyText"/>
        <w:numPr>
          <w:ilvl w:val="1"/>
          <w:numId w:val="6"/>
        </w:numPr>
        <w:spacing w:after="0"/>
        <w:rPr>
          <w:rFonts w:ascii="Times New Roman" w:hAnsi="Times New Roman"/>
          <w:sz w:val="20"/>
          <w:lang w:val="en-GB"/>
        </w:rPr>
      </w:pPr>
      <w:proofErr w:type="spellStart"/>
      <w:r w:rsidRPr="00F91458">
        <w:rPr>
          <w:rFonts w:ascii="Times New Roman" w:hAnsi="Times New Roman"/>
          <w:sz w:val="20"/>
          <w:lang w:val="en-GB"/>
        </w:rPr>
        <w:t>SchedulingRequestFailure</w:t>
      </w:r>
      <w:proofErr w:type="spellEnd"/>
      <w:r w:rsidRPr="00F91458">
        <w:rPr>
          <w:rFonts w:ascii="Times New Roman" w:hAnsi="Times New Roman"/>
          <w:sz w:val="20"/>
          <w:lang w:val="en-GB"/>
        </w:rPr>
        <w:t xml:space="preserve"> </w:t>
      </w:r>
    </w:p>
    <w:p w14:paraId="290FECFC" w14:textId="77777777" w:rsidR="00FB5A19" w:rsidRPr="008C717D" w:rsidRDefault="00FB5A19" w:rsidP="00FB5A19">
      <w:pPr>
        <w:pStyle w:val="00BodyText"/>
        <w:numPr>
          <w:ilvl w:val="1"/>
          <w:numId w:val="6"/>
        </w:numPr>
        <w:spacing w:after="0"/>
        <w:rPr>
          <w:rFonts w:ascii="Times New Roman" w:hAnsi="Times New Roman"/>
          <w:sz w:val="20"/>
          <w:lang w:val="en-GB"/>
        </w:rPr>
      </w:pPr>
      <w:proofErr w:type="spellStart"/>
      <w:r w:rsidRPr="00F91458">
        <w:rPr>
          <w:rFonts w:ascii="Times New Roman" w:hAnsi="Times New Roman"/>
          <w:sz w:val="20"/>
          <w:lang w:val="en-GB"/>
        </w:rPr>
        <w:t>NoPUCCHResourceAvailable</w:t>
      </w:r>
      <w:proofErr w:type="spellEnd"/>
      <w:r w:rsidRPr="00F91458">
        <w:rPr>
          <w:rFonts w:ascii="Times New Roman" w:hAnsi="Times New Roman"/>
          <w:sz w:val="20"/>
          <w:lang w:val="en-GB"/>
        </w:rPr>
        <w:t xml:space="preserve"> </w:t>
      </w:r>
    </w:p>
    <w:p w14:paraId="63035869" w14:textId="77777777" w:rsidR="00FB5A19" w:rsidRDefault="00FB5A19" w:rsidP="00FB5A19">
      <w:pPr>
        <w:pStyle w:val="00BodyText"/>
        <w:spacing w:after="0"/>
        <w:rPr>
          <w:rFonts w:ascii="Times New Roman" w:hAnsi="Times New Roman"/>
          <w:sz w:val="20"/>
          <w:lang w:val="en-GB"/>
        </w:rPr>
      </w:pPr>
    </w:p>
    <w:p w14:paraId="12639E52" w14:textId="3997A5FB" w:rsidR="00FB5A19" w:rsidRPr="00F91458" w:rsidRDefault="00FB5A19" w:rsidP="00FB5A19">
      <w:pPr>
        <w:pStyle w:val="00BodyText"/>
        <w:spacing w:after="0"/>
        <w:rPr>
          <w:rFonts w:ascii="Times New Roman" w:hAnsi="Times New Roman"/>
          <w:b/>
          <w:bCs/>
          <w:sz w:val="20"/>
          <w:lang w:val="en-GB"/>
        </w:rPr>
      </w:pPr>
      <w:r w:rsidRPr="00F91458">
        <w:rPr>
          <w:rFonts w:ascii="Times New Roman" w:hAnsi="Times New Roman"/>
          <w:b/>
          <w:bCs/>
          <w:sz w:val="20"/>
          <w:lang w:val="en-GB"/>
        </w:rPr>
        <w:t xml:space="preserve">Proposal </w:t>
      </w:r>
      <w:r w:rsidR="00C011C2">
        <w:rPr>
          <w:rFonts w:ascii="Times New Roman" w:hAnsi="Times New Roman"/>
          <w:b/>
          <w:bCs/>
          <w:sz w:val="20"/>
          <w:lang w:val="en-GB"/>
        </w:rPr>
        <w:t>1</w:t>
      </w:r>
      <w:r w:rsidRPr="00F91458">
        <w:rPr>
          <w:rFonts w:ascii="Times New Roman" w:hAnsi="Times New Roman"/>
          <w:b/>
          <w:bCs/>
          <w:sz w:val="20"/>
          <w:lang w:val="en-GB"/>
        </w:rPr>
        <w:t>: RAN3 to determine RA scenarios to be analysed by the gNB-DU and the gNB-CU, respectively.</w:t>
      </w:r>
    </w:p>
    <w:p w14:paraId="12BD7207" w14:textId="77777777" w:rsidR="00FB5A19" w:rsidRDefault="00FB5A19" w:rsidP="00FB5A19">
      <w:pPr>
        <w:pStyle w:val="00BodyText"/>
        <w:spacing w:after="0"/>
        <w:rPr>
          <w:rFonts w:ascii="Times New Roman" w:hAnsi="Times New Roman"/>
          <w:sz w:val="20"/>
          <w:lang w:val="en-GB"/>
        </w:rPr>
      </w:pPr>
    </w:p>
    <w:p w14:paraId="08CC3FE7" w14:textId="77777777" w:rsidR="00FB5A19" w:rsidRDefault="00FB5A19" w:rsidP="00FB5A19">
      <w:pPr>
        <w:pStyle w:val="00BodyText"/>
        <w:spacing w:after="0"/>
        <w:rPr>
          <w:rFonts w:ascii="Times New Roman" w:hAnsi="Times New Roman"/>
          <w:sz w:val="20"/>
          <w:lang w:val="en-GB"/>
        </w:rPr>
      </w:pPr>
      <w:r>
        <w:rPr>
          <w:rFonts w:ascii="Times New Roman" w:hAnsi="Times New Roman"/>
          <w:sz w:val="20"/>
          <w:lang w:val="en-GB"/>
        </w:rPr>
        <w:t xml:space="preserve">If this approach is followed, the gNB-CU will </w:t>
      </w:r>
      <w:proofErr w:type="gramStart"/>
      <w:r>
        <w:rPr>
          <w:rFonts w:ascii="Times New Roman" w:hAnsi="Times New Roman"/>
          <w:sz w:val="20"/>
          <w:lang w:val="en-GB"/>
        </w:rPr>
        <w:t>be in charge of</w:t>
      </w:r>
      <w:proofErr w:type="gramEnd"/>
      <w:r>
        <w:rPr>
          <w:rFonts w:ascii="Times New Roman" w:hAnsi="Times New Roman"/>
          <w:sz w:val="20"/>
          <w:lang w:val="en-GB"/>
        </w:rPr>
        <w:t xml:space="preserve"> keeping a context or counter reflecting successful RA procedures in the UE. The gNB-CU will increment the counter when it considers that a RA procedure with gNB-CU involvement (</w:t>
      </w:r>
      <w:proofErr w:type="gramStart"/>
      <w:r>
        <w:rPr>
          <w:rFonts w:ascii="Times New Roman" w:hAnsi="Times New Roman"/>
          <w:sz w:val="20"/>
          <w:lang w:val="en-GB"/>
        </w:rPr>
        <w:t>e.g.</w:t>
      </w:r>
      <w:proofErr w:type="gramEnd"/>
      <w:r>
        <w:rPr>
          <w:rFonts w:ascii="Times New Roman" w:hAnsi="Times New Roman"/>
          <w:sz w:val="20"/>
          <w:lang w:val="en-GB"/>
        </w:rPr>
        <w:t xml:space="preserve"> access-related) was successful in the UE. The gNB-CU will also increment the counter when the gNB-DU informs it about a successful RA procedure that didn't have gNB-CU involvement (</w:t>
      </w:r>
      <w:proofErr w:type="gramStart"/>
      <w:r>
        <w:rPr>
          <w:rFonts w:ascii="Times New Roman" w:hAnsi="Times New Roman"/>
          <w:sz w:val="20"/>
          <w:lang w:val="en-GB"/>
        </w:rPr>
        <w:t>e.g.</w:t>
      </w:r>
      <w:proofErr w:type="gramEnd"/>
      <w:r>
        <w:rPr>
          <w:rFonts w:ascii="Times New Roman" w:hAnsi="Times New Roman"/>
          <w:sz w:val="20"/>
          <w:lang w:val="en-GB"/>
        </w:rPr>
        <w:t xml:space="preserve"> linked to UL scheduling). </w:t>
      </w:r>
    </w:p>
    <w:p w14:paraId="1EBC2DBA" w14:textId="77777777" w:rsidR="00FB5A19" w:rsidRDefault="00FB5A19" w:rsidP="00FB5A19">
      <w:pPr>
        <w:pStyle w:val="00BodyText"/>
        <w:spacing w:after="0"/>
        <w:rPr>
          <w:rFonts w:ascii="Times New Roman" w:hAnsi="Times New Roman"/>
          <w:sz w:val="20"/>
          <w:lang w:val="en-GB"/>
        </w:rPr>
      </w:pPr>
    </w:p>
    <w:p w14:paraId="343303E0" w14:textId="4324F1E2" w:rsidR="00FB5A19" w:rsidRPr="00060A1A" w:rsidRDefault="00FB5A19" w:rsidP="00FB5A19">
      <w:pPr>
        <w:pStyle w:val="00BodyText"/>
        <w:spacing w:after="0"/>
        <w:rPr>
          <w:rFonts w:ascii="Times New Roman" w:hAnsi="Times New Roman"/>
          <w:b/>
          <w:bCs/>
          <w:sz w:val="20"/>
          <w:lang w:val="en-GB"/>
        </w:rPr>
      </w:pPr>
      <w:r w:rsidRPr="00060A1A">
        <w:rPr>
          <w:rFonts w:ascii="Times New Roman" w:hAnsi="Times New Roman"/>
          <w:b/>
          <w:bCs/>
          <w:sz w:val="20"/>
          <w:lang w:val="en-GB"/>
        </w:rPr>
        <w:t xml:space="preserve">Proposal </w:t>
      </w:r>
      <w:r w:rsidR="00C011C2">
        <w:rPr>
          <w:rFonts w:ascii="Times New Roman" w:hAnsi="Times New Roman"/>
          <w:b/>
          <w:bCs/>
          <w:sz w:val="20"/>
          <w:lang w:val="en-GB"/>
        </w:rPr>
        <w:t>2</w:t>
      </w:r>
      <w:r w:rsidRPr="00060A1A">
        <w:rPr>
          <w:rFonts w:ascii="Times New Roman" w:hAnsi="Times New Roman"/>
          <w:b/>
          <w:bCs/>
          <w:sz w:val="20"/>
          <w:lang w:val="en-GB"/>
        </w:rPr>
        <w:t>: The gNB-CU keeps track of the total estimated number of successful RA procedures, including RA procedures with gNB-CU involvement and RA procedures without gNB-CU involvement (informed by the gNB-DU).</w:t>
      </w:r>
    </w:p>
    <w:p w14:paraId="242870E8" w14:textId="77777777" w:rsidR="00FB5A19" w:rsidRDefault="00FB5A19" w:rsidP="00FB5A19">
      <w:pPr>
        <w:pStyle w:val="00BodyText"/>
        <w:spacing w:after="0"/>
        <w:rPr>
          <w:rFonts w:ascii="Times New Roman" w:hAnsi="Times New Roman"/>
          <w:sz w:val="20"/>
          <w:lang w:val="en-GB"/>
        </w:rPr>
      </w:pPr>
    </w:p>
    <w:p w14:paraId="1E2B5FD6" w14:textId="6EBAE1A4" w:rsidR="00FB5A19" w:rsidRDefault="00FB5A19" w:rsidP="00FB5A19">
      <w:pPr>
        <w:pStyle w:val="00BodyText"/>
        <w:spacing w:after="0"/>
        <w:rPr>
          <w:rFonts w:ascii="Times New Roman" w:hAnsi="Times New Roman"/>
          <w:sz w:val="20"/>
          <w:lang w:val="en-GB"/>
        </w:rPr>
      </w:pPr>
      <w:r>
        <w:rPr>
          <w:rFonts w:ascii="Times New Roman" w:hAnsi="Times New Roman"/>
          <w:sz w:val="20"/>
          <w:lang w:val="en-GB"/>
        </w:rPr>
        <w:t>However, despite such split of responsibilities between gNB-DU and gNB-CU, the observations in the network will remain estimates. We also expect that some procedures are counted as successful RA procedures in the UE but will not be counted at all in the network (</w:t>
      </w:r>
      <w:proofErr w:type="gramStart"/>
      <w:r>
        <w:rPr>
          <w:rFonts w:ascii="Times New Roman" w:hAnsi="Times New Roman"/>
          <w:sz w:val="20"/>
          <w:lang w:val="en-GB"/>
        </w:rPr>
        <w:t>e.g.</w:t>
      </w:r>
      <w:proofErr w:type="gramEnd"/>
      <w:r>
        <w:rPr>
          <w:rFonts w:ascii="Times New Roman" w:hAnsi="Times New Roman"/>
          <w:sz w:val="20"/>
          <w:lang w:val="en-GB"/>
        </w:rPr>
        <w:t xml:space="preserve"> rejected RRC Setup or RRC reestablishment procedures). </w:t>
      </w:r>
      <w:proofErr w:type="gramStart"/>
      <w:r>
        <w:rPr>
          <w:rFonts w:ascii="Times New Roman" w:hAnsi="Times New Roman"/>
          <w:sz w:val="20"/>
          <w:lang w:val="en-GB"/>
        </w:rPr>
        <w:t>Also</w:t>
      </w:r>
      <w:proofErr w:type="gramEnd"/>
      <w:r>
        <w:rPr>
          <w:rFonts w:ascii="Times New Roman" w:hAnsi="Times New Roman"/>
          <w:sz w:val="20"/>
          <w:lang w:val="en-GB"/>
        </w:rPr>
        <w:t xml:space="preserve"> other scenarios may get a different analysis in the network and in the UE (e.g. unsuccessful contention resolution (in case of contention-based RA), fall-back from </w:t>
      </w:r>
      <w:r w:rsidRPr="00D74FCE">
        <w:rPr>
          <w:rFonts w:ascii="Times New Roman" w:hAnsi="Times New Roman"/>
          <w:sz w:val="20"/>
          <w:lang w:val="en-GB"/>
        </w:rPr>
        <w:t xml:space="preserve">2-step </w:t>
      </w:r>
      <w:r>
        <w:rPr>
          <w:rFonts w:ascii="Times New Roman" w:hAnsi="Times New Roman"/>
          <w:sz w:val="20"/>
          <w:lang w:val="en-GB"/>
        </w:rPr>
        <w:t>to</w:t>
      </w:r>
      <w:r w:rsidRPr="00D74FCE">
        <w:rPr>
          <w:rFonts w:ascii="Times New Roman" w:hAnsi="Times New Roman"/>
          <w:sz w:val="20"/>
          <w:lang w:val="en-GB"/>
        </w:rPr>
        <w:t xml:space="preserve"> 4-step RA type</w:t>
      </w:r>
      <w:r>
        <w:rPr>
          <w:rFonts w:ascii="Times New Roman" w:hAnsi="Times New Roman"/>
          <w:sz w:val="20"/>
          <w:lang w:val="en-GB"/>
        </w:rPr>
        <w:t xml:space="preserve">, …). </w:t>
      </w:r>
      <w:r w:rsidR="00243448">
        <w:rPr>
          <w:rFonts w:ascii="Times New Roman" w:hAnsi="Times New Roman"/>
          <w:sz w:val="20"/>
          <w:lang w:val="en-GB"/>
        </w:rPr>
        <w:t xml:space="preserve">We also notice that </w:t>
      </w:r>
      <w:r>
        <w:rPr>
          <w:rFonts w:ascii="Times New Roman" w:hAnsi="Times New Roman"/>
          <w:sz w:val="20"/>
          <w:lang w:val="en-GB"/>
        </w:rPr>
        <w:t>the RA scenario "</w:t>
      </w:r>
      <w:r w:rsidRPr="00F91458">
        <w:rPr>
          <w:rFonts w:ascii="Times New Roman" w:hAnsi="Times New Roman"/>
          <w:sz w:val="20"/>
          <w:lang w:val="en-GB"/>
        </w:rPr>
        <w:t>Request for other SI</w:t>
      </w:r>
      <w:r>
        <w:rPr>
          <w:rFonts w:ascii="Times New Roman" w:hAnsi="Times New Roman"/>
          <w:sz w:val="20"/>
          <w:lang w:val="en-GB"/>
        </w:rPr>
        <w:t xml:space="preserve">" doesn't seem to fit with the described method, because both </w:t>
      </w:r>
      <w:r w:rsidRPr="00C10FCF">
        <w:rPr>
          <w:rFonts w:ascii="Times New Roman" w:hAnsi="Times New Roman"/>
          <w:sz w:val="20"/>
          <w:lang w:val="en-GB"/>
        </w:rPr>
        <w:t xml:space="preserve">failed </w:t>
      </w:r>
      <w:r>
        <w:rPr>
          <w:rFonts w:ascii="Times New Roman" w:hAnsi="Times New Roman"/>
          <w:sz w:val="20"/>
          <w:lang w:val="en-GB"/>
        </w:rPr>
        <w:t>and</w:t>
      </w:r>
      <w:r w:rsidRPr="00C10FCF">
        <w:rPr>
          <w:rFonts w:ascii="Times New Roman" w:hAnsi="Times New Roman"/>
          <w:sz w:val="20"/>
          <w:lang w:val="en-GB"/>
        </w:rPr>
        <w:t xml:space="preserve"> successful completion</w:t>
      </w:r>
      <w:r>
        <w:rPr>
          <w:rFonts w:ascii="Times New Roman" w:hAnsi="Times New Roman"/>
          <w:sz w:val="20"/>
          <w:lang w:val="en-GB"/>
        </w:rPr>
        <w:t>s</w:t>
      </w:r>
      <w:r w:rsidRPr="00C10FCF">
        <w:rPr>
          <w:rFonts w:ascii="Times New Roman" w:hAnsi="Times New Roman"/>
          <w:sz w:val="20"/>
          <w:lang w:val="en-GB"/>
        </w:rPr>
        <w:t xml:space="preserve"> of on-demand system information request procedure</w:t>
      </w:r>
      <w:r>
        <w:rPr>
          <w:rFonts w:ascii="Times New Roman" w:hAnsi="Times New Roman"/>
          <w:sz w:val="20"/>
          <w:lang w:val="en-GB"/>
        </w:rPr>
        <w:t>s will be registered as RA report. Furthermore, when "</w:t>
      </w:r>
      <w:r w:rsidRPr="00F91458">
        <w:rPr>
          <w:rFonts w:ascii="Times New Roman" w:hAnsi="Times New Roman"/>
          <w:sz w:val="20"/>
          <w:lang w:val="en-GB"/>
        </w:rPr>
        <w:t>Request for other SI</w:t>
      </w:r>
      <w:r>
        <w:rPr>
          <w:rFonts w:ascii="Times New Roman" w:hAnsi="Times New Roman"/>
          <w:sz w:val="20"/>
          <w:lang w:val="en-GB"/>
        </w:rPr>
        <w:t xml:space="preserve">" is done by a UE in </w:t>
      </w:r>
      <w:proofErr w:type="spellStart"/>
      <w:r>
        <w:rPr>
          <w:rFonts w:ascii="Times New Roman" w:hAnsi="Times New Roman"/>
          <w:sz w:val="20"/>
          <w:lang w:val="en-GB"/>
        </w:rPr>
        <w:t>RRC_idle</w:t>
      </w:r>
      <w:proofErr w:type="spellEnd"/>
      <w:r>
        <w:rPr>
          <w:rFonts w:ascii="Times New Roman" w:hAnsi="Times New Roman"/>
          <w:sz w:val="20"/>
          <w:lang w:val="en-GB"/>
        </w:rPr>
        <w:t>, the NG-RAN will not have an associated UE context and hence can't increment any RA procedure counter.</w:t>
      </w:r>
      <w:r w:rsidRPr="00517C59">
        <w:rPr>
          <w:rFonts w:ascii="Times New Roman" w:hAnsi="Times New Roman"/>
          <w:sz w:val="20"/>
          <w:lang w:val="en-GB"/>
        </w:rPr>
        <w:t xml:space="preserve"> </w:t>
      </w:r>
    </w:p>
    <w:p w14:paraId="0108685E" w14:textId="77777777" w:rsidR="00FB5A19" w:rsidRDefault="00FB5A19" w:rsidP="00FB5A19">
      <w:pPr>
        <w:pStyle w:val="00BodyText"/>
        <w:spacing w:after="0"/>
        <w:rPr>
          <w:rFonts w:ascii="Times New Roman" w:hAnsi="Times New Roman"/>
          <w:sz w:val="20"/>
          <w:lang w:val="en-GB"/>
        </w:rPr>
      </w:pPr>
    </w:p>
    <w:p w14:paraId="3A988689" w14:textId="55D8171E" w:rsidR="00FB5A19" w:rsidRDefault="00243448" w:rsidP="00FB5A19">
      <w:pPr>
        <w:pStyle w:val="00BodyText"/>
        <w:spacing w:after="0"/>
        <w:rPr>
          <w:rFonts w:ascii="Times New Roman" w:hAnsi="Times New Roman"/>
          <w:sz w:val="20"/>
          <w:lang w:val="en-GB"/>
        </w:rPr>
      </w:pPr>
      <w:r>
        <w:rPr>
          <w:rFonts w:ascii="Times New Roman" w:hAnsi="Times New Roman"/>
          <w:sz w:val="20"/>
          <w:lang w:val="en-GB"/>
        </w:rPr>
        <w:t xml:space="preserve">The network-based solution also has limitations when it comes to the </w:t>
      </w:r>
      <w:r w:rsidR="00FB5A19">
        <w:rPr>
          <w:rFonts w:ascii="Times New Roman" w:hAnsi="Times New Roman"/>
          <w:sz w:val="20"/>
          <w:lang w:val="en-GB"/>
        </w:rPr>
        <w:t xml:space="preserve">NR-DC scenario where NR RACH procedures are performed on both the MCG leg and SCG leg, and the UE will merge the corresponding RA reports in the same </w:t>
      </w:r>
      <w:proofErr w:type="spellStart"/>
      <w:r w:rsidR="00FB5A19" w:rsidRPr="00D172FF">
        <w:rPr>
          <w:rFonts w:ascii="Times New Roman" w:hAnsi="Times New Roman"/>
          <w:sz w:val="20"/>
          <w:lang w:val="en-GB"/>
        </w:rPr>
        <w:t>ra-ReportList</w:t>
      </w:r>
      <w:proofErr w:type="spellEnd"/>
      <w:r w:rsidR="00FB5A19">
        <w:rPr>
          <w:rFonts w:ascii="Times New Roman" w:hAnsi="Times New Roman"/>
          <w:sz w:val="20"/>
          <w:lang w:val="en-GB"/>
        </w:rPr>
        <w:t xml:space="preserve">. Any solution to this problem based on real-time </w:t>
      </w:r>
      <w:proofErr w:type="spellStart"/>
      <w:r w:rsidR="00FB5A19">
        <w:rPr>
          <w:rFonts w:ascii="Times New Roman" w:hAnsi="Times New Roman"/>
          <w:sz w:val="20"/>
          <w:lang w:val="en-GB"/>
        </w:rPr>
        <w:t>Xn</w:t>
      </w:r>
      <w:proofErr w:type="spellEnd"/>
      <w:r w:rsidR="00FB5A19">
        <w:rPr>
          <w:rFonts w:ascii="Times New Roman" w:hAnsi="Times New Roman"/>
          <w:sz w:val="20"/>
          <w:lang w:val="en-GB"/>
        </w:rPr>
        <w:t xml:space="preserve"> coordination on a per RACH procedure granularity is in our view architecture-breaking and not sustainable in terms of signalling load. Only an approximate network-based solution therefore seems within reach for the NR-DC scenario.</w:t>
      </w:r>
    </w:p>
    <w:p w14:paraId="086E0BF1" w14:textId="77777777" w:rsidR="00FB5A19" w:rsidRDefault="00FB5A19" w:rsidP="00FB5A19">
      <w:pPr>
        <w:pStyle w:val="00BodyText"/>
        <w:spacing w:after="0"/>
        <w:rPr>
          <w:rFonts w:ascii="Times New Roman" w:hAnsi="Times New Roman"/>
          <w:sz w:val="20"/>
          <w:lang w:val="en-GB"/>
        </w:rPr>
      </w:pPr>
    </w:p>
    <w:p w14:paraId="00CCD726" w14:textId="77777777" w:rsidR="00FB5A19" w:rsidRPr="00517C59" w:rsidRDefault="00FB5A19" w:rsidP="00FB5A19">
      <w:pPr>
        <w:pStyle w:val="00BodyText"/>
        <w:spacing w:after="0"/>
        <w:rPr>
          <w:rFonts w:ascii="Times New Roman" w:hAnsi="Times New Roman"/>
          <w:b/>
          <w:bCs/>
          <w:sz w:val="20"/>
          <w:lang w:val="en-GB"/>
        </w:rPr>
      </w:pPr>
      <w:r w:rsidRPr="00517C59">
        <w:rPr>
          <w:rFonts w:ascii="Times New Roman" w:hAnsi="Times New Roman"/>
          <w:b/>
          <w:bCs/>
          <w:sz w:val="20"/>
          <w:lang w:val="en-GB"/>
        </w:rPr>
        <w:t xml:space="preserve">Observation: The network-based solution to determine RA report availability will not </w:t>
      </w:r>
      <w:proofErr w:type="gramStart"/>
      <w:r w:rsidRPr="00517C59">
        <w:rPr>
          <w:rFonts w:ascii="Times New Roman" w:hAnsi="Times New Roman"/>
          <w:b/>
          <w:bCs/>
          <w:sz w:val="20"/>
          <w:lang w:val="en-GB"/>
        </w:rPr>
        <w:t>take into account</w:t>
      </w:r>
      <w:proofErr w:type="gramEnd"/>
      <w:r w:rsidRPr="00517C59">
        <w:rPr>
          <w:rFonts w:ascii="Times New Roman" w:hAnsi="Times New Roman"/>
          <w:b/>
          <w:bCs/>
          <w:sz w:val="20"/>
          <w:lang w:val="en-GB"/>
        </w:rPr>
        <w:t xml:space="preserve"> all scenarios</w:t>
      </w:r>
      <w:r>
        <w:rPr>
          <w:rFonts w:ascii="Times New Roman" w:hAnsi="Times New Roman"/>
          <w:b/>
          <w:bCs/>
          <w:sz w:val="20"/>
          <w:lang w:val="en-GB"/>
        </w:rPr>
        <w:t xml:space="preserve"> for single connectivity and NR-DC, </w:t>
      </w:r>
      <w:r w:rsidRPr="00517C59">
        <w:rPr>
          <w:rFonts w:ascii="Times New Roman" w:hAnsi="Times New Roman"/>
          <w:b/>
          <w:bCs/>
          <w:sz w:val="20"/>
          <w:lang w:val="en-GB"/>
        </w:rPr>
        <w:t>and hence will provide estimates only.</w:t>
      </w:r>
    </w:p>
    <w:p w14:paraId="4D6681EE" w14:textId="77777777" w:rsidR="00FB5A19" w:rsidRDefault="00FB5A19" w:rsidP="00FB5A19">
      <w:pPr>
        <w:pStyle w:val="00BodyText"/>
        <w:spacing w:after="0"/>
        <w:rPr>
          <w:rFonts w:ascii="Times New Roman" w:hAnsi="Times New Roman"/>
          <w:sz w:val="20"/>
          <w:lang w:val="en-GB"/>
        </w:rPr>
      </w:pPr>
    </w:p>
    <w:p w14:paraId="709358FB" w14:textId="77777777" w:rsidR="00FB5A19" w:rsidRDefault="00FB5A19" w:rsidP="00FB5A19">
      <w:pPr>
        <w:pStyle w:val="00BodyText"/>
        <w:spacing w:after="0"/>
        <w:rPr>
          <w:rFonts w:ascii="Times New Roman" w:hAnsi="Times New Roman"/>
          <w:sz w:val="20"/>
          <w:lang w:val="en-GB"/>
        </w:rPr>
      </w:pPr>
      <w:r>
        <w:rPr>
          <w:rFonts w:ascii="Times New Roman" w:hAnsi="Times New Roman"/>
          <w:sz w:val="20"/>
          <w:lang w:val="en-GB"/>
        </w:rPr>
        <w:t>We therefore believe that the network-based solution should focus on handling of pre-Rel-18 UEs, expecting Rel-18 UE-based RA report availability indication.</w:t>
      </w:r>
    </w:p>
    <w:p w14:paraId="5FC99276" w14:textId="77777777" w:rsidR="00FB5A19" w:rsidRDefault="00FB5A19" w:rsidP="00FB5A19">
      <w:pPr>
        <w:pStyle w:val="00BodyText"/>
        <w:spacing w:after="0"/>
        <w:rPr>
          <w:rFonts w:ascii="Times New Roman" w:hAnsi="Times New Roman"/>
          <w:sz w:val="20"/>
          <w:lang w:val="en-GB"/>
        </w:rPr>
      </w:pPr>
    </w:p>
    <w:p w14:paraId="252EC3DE" w14:textId="10D7277F" w:rsidR="004C090B" w:rsidRDefault="00534E18" w:rsidP="00534E18">
      <w:pPr>
        <w:pStyle w:val="00BodyText"/>
        <w:spacing w:after="0"/>
        <w:rPr>
          <w:rFonts w:ascii="Times New Roman" w:hAnsi="Times New Roman"/>
          <w:sz w:val="20"/>
          <w:lang w:val="en-GB"/>
        </w:rPr>
      </w:pPr>
      <w:r>
        <w:rPr>
          <w:rFonts w:ascii="Times New Roman" w:hAnsi="Times New Roman"/>
          <w:sz w:val="20"/>
          <w:lang w:val="en-GB"/>
        </w:rPr>
        <w:t>To reflect the above, we have provided updates of the F1AP TP [1] in annex of this paper.</w:t>
      </w:r>
    </w:p>
    <w:p w14:paraId="2912FC32" w14:textId="77777777" w:rsidR="00534E18" w:rsidRPr="00534E18" w:rsidRDefault="00534E18" w:rsidP="00534E18">
      <w:pPr>
        <w:pStyle w:val="00BodyText"/>
        <w:spacing w:after="0"/>
        <w:rPr>
          <w:rFonts w:ascii="Times New Roman" w:hAnsi="Times New Roman"/>
          <w:sz w:val="20"/>
          <w:lang w:val="en-GB"/>
        </w:rPr>
      </w:pPr>
    </w:p>
    <w:p w14:paraId="0422DAB4" w14:textId="7E9038B4" w:rsidR="004C090B" w:rsidRDefault="004C090B" w:rsidP="004C090B">
      <w:pPr>
        <w:pStyle w:val="Heading2"/>
      </w:pPr>
      <w:r>
        <w:t>2.2</w:t>
      </w:r>
      <w:r>
        <w:tab/>
      </w:r>
      <w:r w:rsidRPr="004C090B">
        <w:t>RACH partitioning</w:t>
      </w:r>
    </w:p>
    <w:p w14:paraId="5736484B" w14:textId="2A6A7490" w:rsidR="00BD4270" w:rsidRDefault="00BD4270" w:rsidP="00BD4270">
      <w:pPr>
        <w:jc w:val="both"/>
      </w:pPr>
      <w:r>
        <w:t>For what information in RA report should be introduced for RACH partitioning, several companies (e.g. Ericsson [</w:t>
      </w:r>
      <w:hyperlink r:id="rId15" w:history="1">
        <w:r>
          <w:rPr>
            <w:rStyle w:val="Hyperlink"/>
            <w:sz w:val="19"/>
            <w:szCs w:val="19"/>
          </w:rPr>
          <w:t>R3-226481.zip</w:t>
        </w:r>
      </w:hyperlink>
      <w:r>
        <w:t>], CMCC [</w:t>
      </w:r>
      <w:hyperlink r:id="rId16" w:history="1">
        <w:r>
          <w:rPr>
            <w:rStyle w:val="Hyperlink"/>
            <w:sz w:val="19"/>
            <w:szCs w:val="19"/>
          </w:rPr>
          <w:t>R3-226715.zip</w:t>
        </w:r>
      </w:hyperlink>
      <w:r>
        <w:t>], Samsung [</w:t>
      </w:r>
      <w:hyperlink r:id="rId17" w:history="1">
        <w:r>
          <w:rPr>
            <w:rStyle w:val="Hyperlink"/>
            <w:sz w:val="19"/>
            <w:szCs w:val="19"/>
          </w:rPr>
          <w:t>R3-226575.zip</w:t>
        </w:r>
      </w:hyperlink>
      <w:r>
        <w:t xml:space="preserve">]) proposed RACH configuration information in RA report. Instead of, Samsung proposed to include in RA report the time interval between RA report and RA attempt. The reason behind the proposed information in RA report is to allow the NW to identify which RA configuration the RA </w:t>
      </w:r>
      <w:r>
        <w:t xml:space="preserve">report is related to. So that NW can perform SON feature for RA optimization according to </w:t>
      </w:r>
      <w:r w:rsidR="007815DD">
        <w:t xml:space="preserve">the </w:t>
      </w:r>
      <w:r>
        <w:t xml:space="preserve">information in RA report associated to the corresponding RA configuration. This is also under the assumption that RA configuration may be updated at any time </w:t>
      </w:r>
      <w:proofErr w:type="gramStart"/>
      <w:r>
        <w:t>e.g.</w:t>
      </w:r>
      <w:proofErr w:type="gramEnd"/>
      <w:r>
        <w:t xml:space="preserve"> due to the outcome of SON feature or identified RA performance issue based on the RA </w:t>
      </w:r>
      <w:r>
        <w:lastRenderedPageBreak/>
        <w:t>report received from UE</w:t>
      </w:r>
      <w:r w:rsidR="007815DD">
        <w:t>s</w:t>
      </w:r>
      <w:r>
        <w:t>. Thus</w:t>
      </w:r>
      <w:r w:rsidR="00F00B5A">
        <w:t>,</w:t>
      </w:r>
      <w:r>
        <w:t xml:space="preserve"> the RA report logged in UE may not be always related to the current RA configuration if NW configured to the UE the updated RA configuration and UE performs the RA procedure before and after the RA configuration was updated. Especially when RA partitioning feature is supported, the configuration of RA partitioning may depend on the real-time UE distribution that support different features in the feature combination of RA partitioning. Thus</w:t>
      </w:r>
      <w:r w:rsidR="00FE1FFE">
        <w:t>,</w:t>
      </w:r>
      <w:r>
        <w:t xml:space="preserve"> RA reconfiguration for different RA partitioning among the features may happen more often. In case of RA reconfiguration triggered in the NW for </w:t>
      </w:r>
      <w:proofErr w:type="gramStart"/>
      <w:r>
        <w:t>e.g.</w:t>
      </w:r>
      <w:proofErr w:type="gramEnd"/>
      <w:r>
        <w:t xml:space="preserve"> RA partitioning, NW may not be interested in the RA report that is related to the previous or out-dated RA configuration. To save the storage and processing overhead in the UE side as well as the signal</w:t>
      </w:r>
      <w:r w:rsidR="00D67C36">
        <w:t>l</w:t>
      </w:r>
      <w:r>
        <w:t>ing and processing overhead in the NW side, it’s better for the NW to control and indicate what type of RA report should be stored in the UE side and report</w:t>
      </w:r>
      <w:r w:rsidR="007815DD">
        <w:t>ed</w:t>
      </w:r>
      <w:r>
        <w:t xml:space="preserve"> to the NW. </w:t>
      </w:r>
    </w:p>
    <w:p w14:paraId="58803D10" w14:textId="15CD0603" w:rsidR="00BD4270" w:rsidRPr="004C47FA" w:rsidRDefault="00BD4270" w:rsidP="00BD4270">
      <w:pPr>
        <w:jc w:val="both"/>
        <w:rPr>
          <w:b/>
          <w:bCs/>
        </w:rPr>
      </w:pPr>
      <w:r w:rsidRPr="004C47FA">
        <w:rPr>
          <w:b/>
          <w:bCs/>
        </w:rPr>
        <w:t>Proposal</w:t>
      </w:r>
      <w:r w:rsidR="00A806E0">
        <w:rPr>
          <w:b/>
          <w:bCs/>
        </w:rPr>
        <w:t xml:space="preserve"> 3</w:t>
      </w:r>
      <w:r w:rsidRPr="004C47FA">
        <w:rPr>
          <w:b/>
          <w:bCs/>
        </w:rPr>
        <w:t xml:space="preserve">: RAN3 to discuss for allowing the NW to control and indicate to the UE what RA report </w:t>
      </w:r>
      <w:r>
        <w:rPr>
          <w:b/>
          <w:bCs/>
        </w:rPr>
        <w:t>(</w:t>
      </w:r>
      <w:proofErr w:type="gramStart"/>
      <w:r w:rsidRPr="004C47FA">
        <w:rPr>
          <w:b/>
          <w:bCs/>
        </w:rPr>
        <w:t>e.g.</w:t>
      </w:r>
      <w:proofErr w:type="gramEnd"/>
      <w:r w:rsidRPr="004C47FA">
        <w:rPr>
          <w:b/>
          <w:bCs/>
        </w:rPr>
        <w:t xml:space="preserve"> related to the last RA configuration and/or all RA report</w:t>
      </w:r>
      <w:r>
        <w:rPr>
          <w:b/>
          <w:bCs/>
        </w:rPr>
        <w:t>s</w:t>
      </w:r>
      <w:r w:rsidRPr="004C47FA">
        <w:rPr>
          <w:b/>
          <w:bCs/>
        </w:rPr>
        <w:t xml:space="preserve"> regardless which RA configuration</w:t>
      </w:r>
      <w:r>
        <w:rPr>
          <w:b/>
          <w:bCs/>
        </w:rPr>
        <w:t>)</w:t>
      </w:r>
      <w:r w:rsidRPr="004C47FA">
        <w:rPr>
          <w:b/>
          <w:bCs/>
        </w:rPr>
        <w:t xml:space="preserve"> should be reported to the NW.</w:t>
      </w:r>
    </w:p>
    <w:p w14:paraId="0D110258" w14:textId="77777777" w:rsidR="00CD4C7B" w:rsidRPr="006E13D1" w:rsidRDefault="00972FD7" w:rsidP="00CD4C7B">
      <w:pPr>
        <w:pStyle w:val="Heading1"/>
      </w:pPr>
      <w:r>
        <w:t>3</w:t>
      </w:r>
      <w:r w:rsidR="00CD4C7B" w:rsidRPr="006E13D1">
        <w:tab/>
      </w:r>
      <w:r>
        <w:t>Conclusion</w:t>
      </w:r>
    </w:p>
    <w:p w14:paraId="6093981F" w14:textId="43C07ADB" w:rsidR="00CD4C7B" w:rsidRDefault="00042A09" w:rsidP="00CD4C7B">
      <w:r>
        <w:t xml:space="preserve">We have made the following </w:t>
      </w:r>
      <w:r w:rsidR="00A806E0">
        <w:t xml:space="preserve">observations and </w:t>
      </w:r>
      <w:r>
        <w:t>proposals:</w:t>
      </w:r>
    </w:p>
    <w:p w14:paraId="11D74B42" w14:textId="77777777" w:rsidR="00A806E0" w:rsidRPr="00F91458" w:rsidRDefault="00A806E0" w:rsidP="00A806E0">
      <w:pPr>
        <w:pStyle w:val="00BodyText"/>
        <w:spacing w:after="0"/>
        <w:rPr>
          <w:rFonts w:ascii="Times New Roman" w:hAnsi="Times New Roman"/>
          <w:b/>
          <w:bCs/>
          <w:sz w:val="20"/>
          <w:lang w:val="en-GB"/>
        </w:rPr>
      </w:pPr>
      <w:r w:rsidRPr="00F91458">
        <w:rPr>
          <w:rFonts w:ascii="Times New Roman" w:hAnsi="Times New Roman"/>
          <w:b/>
          <w:bCs/>
          <w:sz w:val="20"/>
          <w:lang w:val="en-GB"/>
        </w:rPr>
        <w:t xml:space="preserve">Proposal </w:t>
      </w:r>
      <w:r>
        <w:rPr>
          <w:rFonts w:ascii="Times New Roman" w:hAnsi="Times New Roman"/>
          <w:b/>
          <w:bCs/>
          <w:sz w:val="20"/>
          <w:lang w:val="en-GB"/>
        </w:rPr>
        <w:t>1</w:t>
      </w:r>
      <w:r w:rsidRPr="00F91458">
        <w:rPr>
          <w:rFonts w:ascii="Times New Roman" w:hAnsi="Times New Roman"/>
          <w:b/>
          <w:bCs/>
          <w:sz w:val="20"/>
          <w:lang w:val="en-GB"/>
        </w:rPr>
        <w:t>: RAN3 to determine RA scenarios to be analysed by the gNB-DU and the gNB-CU, respectively.</w:t>
      </w:r>
    </w:p>
    <w:p w14:paraId="70347531" w14:textId="77777777" w:rsidR="00A806E0" w:rsidRPr="00060A1A" w:rsidRDefault="00A806E0" w:rsidP="00A806E0">
      <w:pPr>
        <w:pStyle w:val="00BodyText"/>
        <w:spacing w:after="0"/>
        <w:rPr>
          <w:rFonts w:ascii="Times New Roman" w:hAnsi="Times New Roman"/>
          <w:b/>
          <w:bCs/>
          <w:sz w:val="20"/>
          <w:lang w:val="en-GB"/>
        </w:rPr>
      </w:pPr>
      <w:r w:rsidRPr="00060A1A">
        <w:rPr>
          <w:rFonts w:ascii="Times New Roman" w:hAnsi="Times New Roman"/>
          <w:b/>
          <w:bCs/>
          <w:sz w:val="20"/>
          <w:lang w:val="en-GB"/>
        </w:rPr>
        <w:t xml:space="preserve">Proposal </w:t>
      </w:r>
      <w:r>
        <w:rPr>
          <w:rFonts w:ascii="Times New Roman" w:hAnsi="Times New Roman"/>
          <w:b/>
          <w:bCs/>
          <w:sz w:val="20"/>
          <w:lang w:val="en-GB"/>
        </w:rPr>
        <w:t>2</w:t>
      </w:r>
      <w:r w:rsidRPr="00060A1A">
        <w:rPr>
          <w:rFonts w:ascii="Times New Roman" w:hAnsi="Times New Roman"/>
          <w:b/>
          <w:bCs/>
          <w:sz w:val="20"/>
          <w:lang w:val="en-GB"/>
        </w:rPr>
        <w:t>: The gNB-CU keeps track of the total estimated number of successful RA procedures, including RA procedures with gNB-CU involvement and RA procedures without gNB-CU involvement (informed by the gNB-DU).</w:t>
      </w:r>
    </w:p>
    <w:p w14:paraId="6CAD808D" w14:textId="77777777" w:rsidR="00A806E0" w:rsidRPr="00517C59" w:rsidRDefault="00A806E0" w:rsidP="00A806E0">
      <w:pPr>
        <w:pStyle w:val="00BodyText"/>
        <w:spacing w:after="0"/>
        <w:rPr>
          <w:rFonts w:ascii="Times New Roman" w:hAnsi="Times New Roman"/>
          <w:b/>
          <w:bCs/>
          <w:sz w:val="20"/>
          <w:lang w:val="en-GB"/>
        </w:rPr>
      </w:pPr>
      <w:r w:rsidRPr="00517C59">
        <w:rPr>
          <w:rFonts w:ascii="Times New Roman" w:hAnsi="Times New Roman"/>
          <w:b/>
          <w:bCs/>
          <w:sz w:val="20"/>
          <w:lang w:val="en-GB"/>
        </w:rPr>
        <w:t xml:space="preserve">Observation: The network-based solution to determine RA report availability will not </w:t>
      </w:r>
      <w:proofErr w:type="gramStart"/>
      <w:r w:rsidRPr="00517C59">
        <w:rPr>
          <w:rFonts w:ascii="Times New Roman" w:hAnsi="Times New Roman"/>
          <w:b/>
          <w:bCs/>
          <w:sz w:val="20"/>
          <w:lang w:val="en-GB"/>
        </w:rPr>
        <w:t>take into account</w:t>
      </w:r>
      <w:proofErr w:type="gramEnd"/>
      <w:r w:rsidRPr="00517C59">
        <w:rPr>
          <w:rFonts w:ascii="Times New Roman" w:hAnsi="Times New Roman"/>
          <w:b/>
          <w:bCs/>
          <w:sz w:val="20"/>
          <w:lang w:val="en-GB"/>
        </w:rPr>
        <w:t xml:space="preserve"> all scenarios</w:t>
      </w:r>
      <w:r>
        <w:rPr>
          <w:rFonts w:ascii="Times New Roman" w:hAnsi="Times New Roman"/>
          <w:b/>
          <w:bCs/>
          <w:sz w:val="20"/>
          <w:lang w:val="en-GB"/>
        </w:rPr>
        <w:t xml:space="preserve"> for single connectivity and NR-DC, </w:t>
      </w:r>
      <w:r w:rsidRPr="00517C59">
        <w:rPr>
          <w:rFonts w:ascii="Times New Roman" w:hAnsi="Times New Roman"/>
          <w:b/>
          <w:bCs/>
          <w:sz w:val="20"/>
          <w:lang w:val="en-GB"/>
        </w:rPr>
        <w:t>and hence will provide estimates only.</w:t>
      </w:r>
    </w:p>
    <w:p w14:paraId="36AA2BDD" w14:textId="11ADB42B" w:rsidR="00A806E0" w:rsidRDefault="00A806E0" w:rsidP="00CD4C7B"/>
    <w:p w14:paraId="374D0D47" w14:textId="756C5B88" w:rsidR="00A806E0" w:rsidRPr="004C47FA" w:rsidRDefault="00A806E0" w:rsidP="00A806E0">
      <w:pPr>
        <w:jc w:val="both"/>
        <w:rPr>
          <w:b/>
          <w:bCs/>
        </w:rPr>
      </w:pPr>
      <w:r w:rsidRPr="004C47FA">
        <w:rPr>
          <w:b/>
          <w:bCs/>
        </w:rPr>
        <w:t>Proposal</w:t>
      </w:r>
      <w:r>
        <w:rPr>
          <w:b/>
          <w:bCs/>
        </w:rPr>
        <w:t xml:space="preserve"> 3</w:t>
      </w:r>
      <w:r w:rsidRPr="004C47FA">
        <w:rPr>
          <w:b/>
          <w:bCs/>
        </w:rPr>
        <w:t xml:space="preserve">: RAN3 to discuss for allowing the NW to control and indicate to the UE what RA report </w:t>
      </w:r>
      <w:r>
        <w:rPr>
          <w:b/>
          <w:bCs/>
        </w:rPr>
        <w:t>(</w:t>
      </w:r>
      <w:proofErr w:type="gramStart"/>
      <w:r w:rsidRPr="004C47FA">
        <w:rPr>
          <w:b/>
          <w:bCs/>
        </w:rPr>
        <w:t>e.g.</w:t>
      </w:r>
      <w:proofErr w:type="gramEnd"/>
      <w:r w:rsidRPr="004C47FA">
        <w:rPr>
          <w:b/>
          <w:bCs/>
        </w:rPr>
        <w:t xml:space="preserve"> related to the last RA configuration and/or all RA report</w:t>
      </w:r>
      <w:r>
        <w:rPr>
          <w:b/>
          <w:bCs/>
        </w:rPr>
        <w:t>s</w:t>
      </w:r>
      <w:r w:rsidRPr="004C47FA">
        <w:rPr>
          <w:b/>
          <w:bCs/>
        </w:rPr>
        <w:t xml:space="preserve"> regardless which RA configuration</w:t>
      </w:r>
      <w:r>
        <w:rPr>
          <w:b/>
          <w:bCs/>
        </w:rPr>
        <w:t>)</w:t>
      </w:r>
      <w:r w:rsidRPr="004C47FA">
        <w:rPr>
          <w:b/>
          <w:bCs/>
        </w:rPr>
        <w:t xml:space="preserve"> should be reported to the NW.</w:t>
      </w:r>
    </w:p>
    <w:p w14:paraId="4FE5A08C" w14:textId="77777777" w:rsidR="00A806E0" w:rsidRPr="006E13D1" w:rsidRDefault="00A806E0" w:rsidP="00CD4C7B"/>
    <w:p w14:paraId="193FD945" w14:textId="77777777" w:rsidR="00CD4C7B" w:rsidRPr="006E13D1" w:rsidRDefault="00CD4C7B" w:rsidP="00CD4C7B">
      <w:pPr>
        <w:pStyle w:val="Heading1"/>
      </w:pPr>
      <w:r w:rsidRPr="006E13D1">
        <w:t>References</w:t>
      </w:r>
    </w:p>
    <w:p w14:paraId="455ABEB4" w14:textId="17E3FF63" w:rsidR="00C55EB7" w:rsidRPr="006E13D1" w:rsidRDefault="00C55EB7" w:rsidP="00C55EB7">
      <w:pPr>
        <w:overflowPunct w:val="0"/>
        <w:autoSpaceDE w:val="0"/>
        <w:autoSpaceDN w:val="0"/>
        <w:adjustRightInd w:val="0"/>
        <w:ind w:left="567" w:hanging="567"/>
        <w:textAlignment w:val="baseline"/>
      </w:pPr>
      <w:bookmarkStart w:id="1" w:name="_Ref75086397"/>
      <w:r>
        <w:t>[1]</w:t>
      </w:r>
      <w:r>
        <w:tab/>
      </w:r>
      <w:r>
        <w:tab/>
        <w:t>R3-2</w:t>
      </w:r>
      <w:r w:rsidR="004C5539">
        <w:t>2</w:t>
      </w:r>
      <w:r w:rsidR="00B11B4F">
        <w:t>6911</w:t>
      </w:r>
      <w:r w:rsidRPr="006E13D1">
        <w:t xml:space="preserve">, </w:t>
      </w:r>
      <w:r w:rsidR="00B11B4F" w:rsidRPr="00B11B4F">
        <w:rPr>
          <w:i/>
          <w:iCs/>
        </w:rPr>
        <w:t>(TP for SON BL CR for TS 38.473) RACH Optimization enhancement</w:t>
      </w:r>
    </w:p>
    <w:bookmarkEnd w:id="1"/>
    <w:p w14:paraId="2832A7BE" w14:textId="09366250" w:rsidR="00FB5A19" w:rsidRDefault="00FB5A19" w:rsidP="00FB5A19">
      <w:pPr>
        <w:pStyle w:val="Heading1"/>
      </w:pPr>
      <w:r w:rsidRPr="003139CE">
        <w:t>Annex</w:t>
      </w:r>
      <w:r w:rsidRPr="003139CE">
        <w:tab/>
        <w:t xml:space="preserve">- TP for </w:t>
      </w:r>
      <w:r w:rsidR="00B11B4F">
        <w:t xml:space="preserve">BL CR to </w:t>
      </w:r>
      <w:r w:rsidRPr="003139CE">
        <w:t>T</w:t>
      </w:r>
      <w:r w:rsidR="007332EF">
        <w:t>S</w:t>
      </w:r>
      <w:r w:rsidRPr="003139CE">
        <w:t xml:space="preserve"> </w:t>
      </w:r>
      <w:r w:rsidR="00B11B4F">
        <w:t>38.473</w:t>
      </w:r>
    </w:p>
    <w:p w14:paraId="066646A5" w14:textId="59D53767" w:rsidR="00B11B4F" w:rsidRPr="00B11B4F" w:rsidRDefault="00B11B4F" w:rsidP="00B11B4F">
      <w:r>
        <w:t>This TP is based on [1]</w:t>
      </w:r>
    </w:p>
    <w:p w14:paraId="6FAF6A88" w14:textId="2DE1E974" w:rsidR="00B11B4F" w:rsidRPr="00EA5FA7" w:rsidRDefault="00FB5A19" w:rsidP="00B11B4F">
      <w:pPr>
        <w:jc w:val="center"/>
      </w:pPr>
      <w:r w:rsidRPr="00D70737">
        <w:rPr>
          <w:highlight w:val="yellow"/>
        </w:rPr>
        <w:t>&lt;&lt;&lt; start of changes &gt;&gt;&gt;</w:t>
      </w:r>
    </w:p>
    <w:p w14:paraId="3796CF14" w14:textId="77777777" w:rsidR="00B11B4F" w:rsidRDefault="00B11B4F" w:rsidP="00B11B4F">
      <w:pPr>
        <w:pStyle w:val="Heading2"/>
        <w:ind w:left="576" w:hanging="576"/>
      </w:pPr>
      <w:bookmarkStart w:id="2" w:name="_Toc20955730"/>
      <w:bookmarkStart w:id="3" w:name="_Toc29892824"/>
      <w:bookmarkStart w:id="4" w:name="_Toc36556761"/>
      <w:bookmarkStart w:id="5" w:name="_Toc45832137"/>
      <w:bookmarkStart w:id="6" w:name="_Toc51763317"/>
      <w:bookmarkStart w:id="7" w:name="_Toc52131655"/>
      <w:r w:rsidRPr="00EA5FA7">
        <w:t>8.2</w:t>
      </w:r>
      <w:r w:rsidRPr="00EA5FA7">
        <w:tab/>
        <w:t>Interface Management procedures</w:t>
      </w:r>
      <w:bookmarkEnd w:id="2"/>
      <w:bookmarkEnd w:id="3"/>
      <w:bookmarkEnd w:id="4"/>
      <w:bookmarkEnd w:id="5"/>
      <w:bookmarkEnd w:id="6"/>
      <w:bookmarkEnd w:id="7"/>
    </w:p>
    <w:p w14:paraId="2F930CDB" w14:textId="77777777" w:rsidR="00B11B4F" w:rsidRDefault="00B11B4F" w:rsidP="00B11B4F">
      <w:pPr>
        <w:pStyle w:val="Heading3"/>
        <w:ind w:left="720" w:hanging="720"/>
        <w:rPr>
          <w:ins w:id="8" w:author="Author"/>
          <w:lang w:eastAsia="ko-KR"/>
        </w:rPr>
      </w:pPr>
      <w:ins w:id="9" w:author="Author">
        <w:r>
          <w:t>8.2.x</w:t>
        </w:r>
        <w:r w:rsidRPr="009A0050">
          <w:tab/>
        </w:r>
        <w:r>
          <w:tab/>
        </w:r>
        <w:r>
          <w:rPr>
            <w:lang w:eastAsia="ko-KR"/>
          </w:rPr>
          <w:t xml:space="preserve">RACH Indication </w:t>
        </w:r>
      </w:ins>
    </w:p>
    <w:p w14:paraId="3760F830" w14:textId="77777777" w:rsidR="00B11B4F" w:rsidRPr="009A0050" w:rsidRDefault="00B11B4F" w:rsidP="00B11B4F">
      <w:pPr>
        <w:pStyle w:val="Heading4"/>
        <w:ind w:left="0" w:firstLine="0"/>
        <w:rPr>
          <w:ins w:id="10" w:author="Author"/>
        </w:rPr>
      </w:pPr>
      <w:ins w:id="11" w:author="Author">
        <w:r w:rsidRPr="009A0050">
          <w:t>8.</w:t>
        </w:r>
        <w:proofErr w:type="gramStart"/>
        <w:r>
          <w:t>2.x</w:t>
        </w:r>
        <w:r w:rsidRPr="009A0050">
          <w:t>.</w:t>
        </w:r>
        <w:proofErr w:type="gramEnd"/>
        <w:r w:rsidRPr="009A0050">
          <w:t>1</w:t>
        </w:r>
        <w:r w:rsidRPr="009A0050">
          <w:tab/>
        </w:r>
        <w:r>
          <w:tab/>
        </w:r>
        <w:r w:rsidRPr="009A0050">
          <w:t>General</w:t>
        </w:r>
      </w:ins>
    </w:p>
    <w:p w14:paraId="1E1E1FFB" w14:textId="4AB77D99" w:rsidR="00B11B4F" w:rsidRPr="009A0050" w:rsidRDefault="00B11B4F" w:rsidP="00B11B4F">
      <w:pPr>
        <w:rPr>
          <w:ins w:id="12" w:author="Author"/>
        </w:rPr>
      </w:pPr>
      <w:ins w:id="13" w:author="Author">
        <w:r w:rsidRPr="009A0050">
          <w:t xml:space="preserve">This procedure is initiated by the </w:t>
        </w:r>
        <w:r w:rsidRPr="009A0050">
          <w:rPr>
            <w:rFonts w:eastAsia="Malgun Gothic" w:hint="eastAsia"/>
            <w:lang w:eastAsia="ko-KR"/>
          </w:rPr>
          <w:t>gNB-</w:t>
        </w:r>
        <w:r>
          <w:rPr>
            <w:rFonts w:eastAsia="Malgun Gothic"/>
            <w:lang w:eastAsia="ko-KR"/>
          </w:rPr>
          <w:t>D</w:t>
        </w:r>
        <w:r w:rsidRPr="009A0050">
          <w:rPr>
            <w:rFonts w:eastAsia="Malgun Gothic" w:hint="eastAsia"/>
            <w:lang w:eastAsia="ko-KR"/>
          </w:rPr>
          <w:t>U</w:t>
        </w:r>
        <w:r w:rsidRPr="009A0050">
          <w:t xml:space="preserve"> to </w:t>
        </w:r>
        <w:r>
          <w:rPr>
            <w:rFonts w:eastAsia="Malgun Gothic"/>
            <w:lang w:eastAsia="ko-KR"/>
          </w:rPr>
          <w:t xml:space="preserve">inform </w:t>
        </w:r>
        <w:del w:id="14" w:author="Nokia" w:date="2023-02-14T17:03:00Z">
          <w:r w:rsidDel="00ED32EB">
            <w:rPr>
              <w:rFonts w:eastAsia="Malgun Gothic"/>
              <w:lang w:eastAsia="ko-KR"/>
            </w:rPr>
            <w:delText>of</w:delText>
          </w:r>
        </w:del>
        <w:del w:id="15" w:author="Nokia" w:date="2023-02-14T17:04:00Z">
          <w:r w:rsidDel="00ED32EB">
            <w:rPr>
              <w:rFonts w:eastAsia="Malgun Gothic"/>
              <w:lang w:eastAsia="ko-KR"/>
            </w:rPr>
            <w:delText xml:space="preserve"> </w:delText>
          </w:r>
        </w:del>
        <w:del w:id="16" w:author="Nokia" w:date="2023-02-14T17:03:00Z">
          <w:r w:rsidDel="00ED32EB">
            <w:rPr>
              <w:rFonts w:eastAsia="Malgun Gothic"/>
              <w:lang w:eastAsia="ko-KR"/>
            </w:rPr>
            <w:delText xml:space="preserve">the event of random access </w:delText>
          </w:r>
        </w:del>
        <w:del w:id="17" w:author="Nokia" w:date="2023-02-14T17:04:00Z">
          <w:r w:rsidDel="00ED32EB">
            <w:delText xml:space="preserve">to </w:delText>
          </w:r>
        </w:del>
        <w:r>
          <w:t xml:space="preserve">the gNB-CU </w:t>
        </w:r>
        <w:del w:id="18" w:author="Nokia" w:date="2023-02-14T17:04:00Z">
          <w:r w:rsidDel="00ED32EB">
            <w:delText>for an active UE</w:delText>
          </w:r>
        </w:del>
      </w:ins>
      <w:ins w:id="19" w:author="Nokia" w:date="2023-02-14T17:04:00Z">
        <w:r w:rsidR="00ED32EB">
          <w:rPr>
            <w:rFonts w:eastAsia="Malgun Gothic"/>
            <w:lang w:eastAsia="ko-KR"/>
          </w:rPr>
          <w:t xml:space="preserve">about </w:t>
        </w:r>
        <w:r w:rsidR="00ED32EB">
          <w:t xml:space="preserve">one or more random access procedures </w:t>
        </w:r>
      </w:ins>
      <w:ins w:id="20" w:author="Nokia" w:date="2023-02-14T17:05:00Z">
        <w:r w:rsidR="00ED32EB">
          <w:t xml:space="preserve">performed </w:t>
        </w:r>
      </w:ins>
      <w:ins w:id="21" w:author="Nokia" w:date="2023-02-14T17:04:00Z">
        <w:r w:rsidR="00ED32EB">
          <w:t xml:space="preserve">at the </w:t>
        </w:r>
      </w:ins>
      <w:ins w:id="22" w:author="Nokia" w:date="2023-02-14T17:05:00Z">
        <w:r w:rsidR="00ED32EB">
          <w:t>gNB-DU</w:t>
        </w:r>
      </w:ins>
      <w:ins w:id="23" w:author="Nokia" w:date="2023-02-14T17:04:00Z">
        <w:r w:rsidR="00ED32EB">
          <w:t>, due to which one or more RACH reports are available at the UE</w:t>
        </w:r>
      </w:ins>
      <w:ins w:id="24" w:author="Author">
        <w:r w:rsidRPr="009A0050">
          <w:rPr>
            <w:rFonts w:eastAsia="MS Mincho"/>
          </w:rPr>
          <w:t>.</w:t>
        </w:r>
      </w:ins>
    </w:p>
    <w:p w14:paraId="04BDB229" w14:textId="1E94507D" w:rsidR="00B11B4F" w:rsidRPr="009A0050" w:rsidRDefault="00B11B4F" w:rsidP="00B11B4F">
      <w:pPr>
        <w:rPr>
          <w:ins w:id="25" w:author="Author"/>
          <w:rFonts w:eastAsia="Malgun Gothic"/>
          <w:lang w:eastAsia="ko-KR"/>
        </w:rPr>
      </w:pPr>
      <w:ins w:id="26" w:author="Author">
        <w:r w:rsidRPr="005626F9">
          <w:rPr>
            <w:rFonts w:eastAsia="Malgun Gothic"/>
            <w:highlight w:val="yellow"/>
            <w:lang w:eastAsia="ko-KR"/>
          </w:rPr>
          <w:t>(FFS)</w:t>
        </w:r>
        <w:r>
          <w:rPr>
            <w:rFonts w:eastAsia="Malgun Gothic"/>
            <w:lang w:eastAsia="ko-KR"/>
          </w:rPr>
          <w:t xml:space="preserve"> </w:t>
        </w:r>
        <w:r w:rsidRPr="009A0050">
          <w:rPr>
            <w:rFonts w:eastAsia="Malgun Gothic"/>
            <w:lang w:eastAsia="ko-KR"/>
          </w:rPr>
          <w:t>The procedure uses UE-associated signalling.</w:t>
        </w:r>
      </w:ins>
    </w:p>
    <w:p w14:paraId="7C68776D" w14:textId="77777777" w:rsidR="00B11B4F" w:rsidRPr="009A0050" w:rsidRDefault="00B11B4F" w:rsidP="00B11B4F">
      <w:pPr>
        <w:pStyle w:val="Heading4"/>
        <w:ind w:left="0" w:firstLine="0"/>
        <w:rPr>
          <w:ins w:id="27" w:author="Author"/>
        </w:rPr>
      </w:pPr>
      <w:ins w:id="28" w:author="Author">
        <w:r w:rsidRPr="009A0050">
          <w:lastRenderedPageBreak/>
          <w:t>8.</w:t>
        </w:r>
        <w:proofErr w:type="gramStart"/>
        <w:r>
          <w:t>2.x</w:t>
        </w:r>
        <w:r w:rsidRPr="009A0050">
          <w:t>.</w:t>
        </w:r>
        <w:proofErr w:type="gramEnd"/>
        <w:r w:rsidRPr="009A0050">
          <w:t>2</w:t>
        </w:r>
        <w:r w:rsidRPr="009A0050">
          <w:tab/>
        </w:r>
        <w:r>
          <w:tab/>
        </w:r>
        <w:r w:rsidRPr="009A0050">
          <w:t>Successful Operation</w:t>
        </w:r>
      </w:ins>
    </w:p>
    <w:p w14:paraId="4EBA9B11" w14:textId="77777777" w:rsidR="00B11B4F" w:rsidRPr="009A0050" w:rsidRDefault="00B11B4F" w:rsidP="00B11B4F">
      <w:pPr>
        <w:pStyle w:val="TH"/>
        <w:rPr>
          <w:ins w:id="29" w:author="Author"/>
          <w:rFonts w:eastAsia="Malgun Gothic"/>
        </w:rPr>
      </w:pPr>
      <w:bookmarkStart w:id="30" w:name="_MON_1649593008"/>
      <w:bookmarkEnd w:id="30"/>
      <w:ins w:id="31" w:author="Author">
        <w:r>
          <w:t>￼</w:t>
        </w:r>
      </w:ins>
    </w:p>
    <w:p w14:paraId="67DBA86D" w14:textId="77777777" w:rsidR="00B11B4F" w:rsidRPr="009A0050" w:rsidRDefault="00B11B4F" w:rsidP="00B11B4F">
      <w:pPr>
        <w:pStyle w:val="TF"/>
        <w:rPr>
          <w:ins w:id="32" w:author="Author"/>
        </w:rPr>
      </w:pPr>
      <w:ins w:id="33" w:author="Author">
        <w:r>
          <w:t>Figure 8.2.x</w:t>
        </w:r>
        <w:r w:rsidRPr="009A0050">
          <w:t xml:space="preserve">.2-1: </w:t>
        </w:r>
        <w:r>
          <w:rPr>
            <w:rFonts w:eastAsia="Malgun Gothic"/>
            <w:lang w:eastAsia="ko-KR"/>
          </w:rPr>
          <w:t xml:space="preserve">RACH Indication </w:t>
        </w:r>
        <w:r w:rsidRPr="009A0050">
          <w:t>procedure.</w:t>
        </w:r>
      </w:ins>
    </w:p>
    <w:p w14:paraId="70D941D9" w14:textId="2F2677A3" w:rsidR="00B11B4F" w:rsidRDefault="00B11B4F" w:rsidP="00B11B4F">
      <w:pPr>
        <w:rPr>
          <w:ins w:id="34" w:author="Author"/>
        </w:rPr>
      </w:pPr>
      <w:ins w:id="35" w:author="Author">
        <w:r w:rsidRPr="009A0050">
          <w:t xml:space="preserve">The </w:t>
        </w:r>
        <w:r>
          <w:rPr>
            <w:rFonts w:eastAsia="Malgun Gothic" w:hint="eastAsia"/>
            <w:lang w:eastAsia="ko-KR"/>
          </w:rPr>
          <w:t>gNB-</w:t>
        </w:r>
        <w:r>
          <w:rPr>
            <w:rFonts w:eastAsia="Malgun Gothic"/>
            <w:lang w:eastAsia="ko-KR"/>
          </w:rPr>
          <w:t>D</w:t>
        </w:r>
        <w:r w:rsidRPr="009A0050">
          <w:rPr>
            <w:rFonts w:eastAsia="Malgun Gothic" w:hint="eastAsia"/>
            <w:lang w:eastAsia="ko-KR"/>
          </w:rPr>
          <w:t xml:space="preserve">U </w:t>
        </w:r>
        <w:r w:rsidRPr="009A0050">
          <w:t xml:space="preserve">initiates the procedure by sending the </w:t>
        </w:r>
        <w:r>
          <w:t xml:space="preserve">RACH </w:t>
        </w:r>
        <w:del w:id="36" w:author="Nokia" w:date="2023-02-14T17:32:00Z">
          <w:r w:rsidDel="00042A09">
            <w:delText>Indication</w:delText>
          </w:r>
        </w:del>
      </w:ins>
      <w:ins w:id="37" w:author="Nokia" w:date="2023-02-14T17:32:00Z">
        <w:r w:rsidR="00042A09">
          <w:t>INDICATION</w:t>
        </w:r>
      </w:ins>
      <w:ins w:id="38" w:author="Author">
        <w:r>
          <w:t xml:space="preserve"> </w:t>
        </w:r>
        <w:r w:rsidRPr="009A0050">
          <w:t xml:space="preserve">message to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t>.</w:t>
        </w:r>
      </w:ins>
      <w:r>
        <w:t xml:space="preserve"> </w:t>
      </w:r>
      <w:ins w:id="39" w:author="Author">
        <w:r>
          <w:t>Upon reception of the RACH INDICATION message, the gNB-CU may trigger retrieval of RACH Reports from the UE.</w:t>
        </w:r>
      </w:ins>
    </w:p>
    <w:p w14:paraId="59C02362" w14:textId="77777777" w:rsidR="00B11B4F" w:rsidRPr="009A0050" w:rsidRDefault="00B11B4F" w:rsidP="00B11B4F">
      <w:pPr>
        <w:rPr>
          <w:ins w:id="40" w:author="Author"/>
        </w:rPr>
      </w:pPr>
      <w:ins w:id="41" w:author="Author">
        <w:r w:rsidRPr="005626F9">
          <w:rPr>
            <w:rFonts w:ascii="Calibri" w:hAnsi="Calibri" w:cs="Calibri"/>
            <w:sz w:val="18"/>
            <w:szCs w:val="24"/>
            <w:highlight w:val="yellow"/>
          </w:rPr>
          <w:t>Editor’s note: The procedure text can be updated further based on the agreements.</w:t>
        </w:r>
      </w:ins>
    </w:p>
    <w:p w14:paraId="3B1A42B0" w14:textId="77777777" w:rsidR="00B11B4F" w:rsidRPr="009A0050" w:rsidRDefault="00B11B4F" w:rsidP="00B11B4F">
      <w:pPr>
        <w:pStyle w:val="Heading4"/>
        <w:ind w:left="0" w:firstLine="0"/>
        <w:rPr>
          <w:ins w:id="42" w:author="Author"/>
        </w:rPr>
      </w:pPr>
      <w:ins w:id="43" w:author="Author">
        <w:r w:rsidRPr="009A0050">
          <w:t>8.</w:t>
        </w:r>
        <w:r>
          <w:t>2.x</w:t>
        </w:r>
        <w:r w:rsidRPr="009A0050">
          <w:t>.3</w:t>
        </w:r>
        <w:r>
          <w:t xml:space="preserve"> </w:t>
        </w:r>
        <w:r w:rsidRPr="009A0050">
          <w:tab/>
          <w:t>Abnormal Conditions</w:t>
        </w:r>
      </w:ins>
    </w:p>
    <w:p w14:paraId="797D3CD7" w14:textId="77777777" w:rsidR="00B11B4F" w:rsidRPr="009A0050" w:rsidRDefault="00B11B4F" w:rsidP="00B11B4F">
      <w:pPr>
        <w:rPr>
          <w:ins w:id="44" w:author="Author"/>
        </w:rPr>
      </w:pPr>
      <w:ins w:id="45" w:author="Author">
        <w:r w:rsidRPr="009A0050">
          <w:t>Not applicable.</w:t>
        </w:r>
      </w:ins>
    </w:p>
    <w:p w14:paraId="293A6736" w14:textId="145F7A42" w:rsidR="00B11B4F" w:rsidRPr="006E13D1" w:rsidRDefault="00B11B4F" w:rsidP="00B11B4F">
      <w:pPr>
        <w:jc w:val="center"/>
      </w:pPr>
      <w:r w:rsidRPr="00D70737">
        <w:rPr>
          <w:highlight w:val="yellow"/>
        </w:rPr>
        <w:t xml:space="preserve">&lt;&lt;&lt; </w:t>
      </w:r>
      <w:r>
        <w:rPr>
          <w:highlight w:val="yellow"/>
        </w:rPr>
        <w:t>next</w:t>
      </w:r>
      <w:r w:rsidRPr="00D70737">
        <w:rPr>
          <w:highlight w:val="yellow"/>
        </w:rPr>
        <w:t xml:space="preserve"> change &gt;&gt;&gt;</w:t>
      </w:r>
    </w:p>
    <w:p w14:paraId="4C1D2BF7" w14:textId="77777777" w:rsidR="00B11B4F" w:rsidRPr="00C10234" w:rsidRDefault="00B11B4F" w:rsidP="00B11B4F"/>
    <w:p w14:paraId="162C7EE5" w14:textId="77777777" w:rsidR="00B11B4F" w:rsidRPr="00356814" w:rsidRDefault="00B11B4F" w:rsidP="00B11B4F">
      <w:pPr>
        <w:pStyle w:val="Heading4"/>
        <w:ind w:left="864" w:hanging="864"/>
        <w:rPr>
          <w:ins w:id="46" w:author="Author"/>
        </w:rPr>
      </w:pPr>
      <w:ins w:id="47" w:author="Author">
        <w:r>
          <w:t>9.2.1</w:t>
        </w:r>
        <w:r w:rsidRPr="00356814">
          <w:t>.</w:t>
        </w:r>
        <w:r>
          <w:t>x</w:t>
        </w:r>
        <w:r w:rsidRPr="00356814">
          <w:tab/>
        </w:r>
        <w:r>
          <w:t>RACH INDICATION</w:t>
        </w:r>
      </w:ins>
    </w:p>
    <w:p w14:paraId="440CDAB4" w14:textId="6EE8D476" w:rsidR="00B11B4F" w:rsidRPr="00AA5DA2" w:rsidRDefault="00B11B4F" w:rsidP="00B11B4F">
      <w:pPr>
        <w:rPr>
          <w:ins w:id="48" w:author="Author"/>
        </w:rPr>
      </w:pPr>
      <w:ins w:id="49" w:author="Author">
        <w:r w:rsidRPr="00AA5DA2">
          <w:t xml:space="preserve">This message is sent by the </w:t>
        </w:r>
        <w:r>
          <w:t>gNB-D</w:t>
        </w:r>
        <w:r w:rsidRPr="009A0050">
          <w:t xml:space="preserve">U to </w:t>
        </w:r>
        <w:r>
          <w:t>inform</w:t>
        </w:r>
        <w:r w:rsidRPr="009A0050">
          <w:t xml:space="preserve"> the gNB-</w:t>
        </w:r>
        <w:r>
          <w:t>C</w:t>
        </w:r>
        <w:r w:rsidRPr="009A0050">
          <w:t>U</w:t>
        </w:r>
        <w:r>
          <w:t xml:space="preserve"> about </w:t>
        </w:r>
      </w:ins>
      <w:ins w:id="50" w:author="Nokia" w:date="2023-02-14T17:07:00Z">
        <w:r w:rsidR="00ED32EB" w:rsidRPr="00ED32EB">
          <w:t>one or more random access procedures performed at the gNB-</w:t>
        </w:r>
        <w:proofErr w:type="spellStart"/>
        <w:r w:rsidR="00ED32EB" w:rsidRPr="00ED32EB">
          <w:t>DU</w:t>
        </w:r>
      </w:ins>
      <w:ins w:id="51" w:author="Author">
        <w:del w:id="52" w:author="Nokia" w:date="2023-02-14T17:07:00Z">
          <w:r w:rsidDel="00ED32EB">
            <w:delText xml:space="preserve">the occurrence of random access events </w:delText>
          </w:r>
        </w:del>
        <w:r>
          <w:t>for</w:t>
        </w:r>
        <w:proofErr w:type="spellEnd"/>
        <w:r>
          <w:t xml:space="preserve"> the specific UE</w:t>
        </w:r>
        <w:r w:rsidRPr="00AA5DA2">
          <w:t>.</w:t>
        </w:r>
      </w:ins>
    </w:p>
    <w:p w14:paraId="3C2EF81E" w14:textId="77777777" w:rsidR="00B11B4F" w:rsidRPr="00531360" w:rsidRDefault="00B11B4F" w:rsidP="00B11B4F">
      <w:pPr>
        <w:rPr>
          <w:ins w:id="53" w:author="Author"/>
          <w:rFonts w:eastAsia="Batang"/>
          <w:lang w:val="fr-FR"/>
        </w:rPr>
      </w:pPr>
      <w:ins w:id="54" w:author="Author">
        <w:r w:rsidRPr="00531360">
          <w:rPr>
            <w:lang w:val="fr-FR"/>
          </w:rPr>
          <w:t xml:space="preserve">Direction: gNB-DU </w:t>
        </w:r>
        <w:r w:rsidRPr="00AA5DA2">
          <w:rPr>
            <w:rFonts w:ascii="Symbol" w:eastAsia="Symbol" w:hAnsi="Symbol" w:cs="Symbol"/>
          </w:rPr>
          <w:t>®</w:t>
        </w:r>
        <w:r w:rsidRPr="00531360">
          <w:rPr>
            <w:lang w:val="fr-FR"/>
          </w:rPr>
          <w:t xml:space="preserve"> gNB-CU.</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B11B4F" w:rsidRPr="00AA5DA2" w14:paraId="3702F0E0" w14:textId="77777777" w:rsidTr="00E17AA6">
        <w:trPr>
          <w:ins w:id="55" w:author="Author"/>
        </w:trPr>
        <w:tc>
          <w:tcPr>
            <w:tcW w:w="2312" w:type="dxa"/>
          </w:tcPr>
          <w:p w14:paraId="70F170BC" w14:textId="6EE8D476" w:rsidR="00B11B4F" w:rsidRPr="00AA5DA2" w:rsidRDefault="00B11B4F" w:rsidP="00E17AA6">
            <w:pPr>
              <w:pStyle w:val="TAH"/>
              <w:rPr>
                <w:ins w:id="56" w:author="Author"/>
                <w:lang w:eastAsia="ja-JP"/>
              </w:rPr>
            </w:pPr>
            <w:ins w:id="57" w:author="Author">
              <w:r w:rsidRPr="00AA5DA2">
                <w:rPr>
                  <w:lang w:eastAsia="ja-JP"/>
                </w:rPr>
                <w:t>IE/Group Na</w:t>
              </w:r>
              <w:smartTag w:uri="urn:schemas-microsoft-com:office:smarttags" w:element="PersonName">
                <w:r w:rsidRPr="00AA5DA2">
                  <w:rPr>
                    <w:lang w:eastAsia="ja-JP"/>
                  </w:rPr>
                  <w:t>me</w:t>
                </w:r>
              </w:smartTag>
            </w:ins>
          </w:p>
        </w:tc>
        <w:tc>
          <w:tcPr>
            <w:tcW w:w="1070" w:type="dxa"/>
          </w:tcPr>
          <w:p w14:paraId="797ED454" w14:textId="77777777" w:rsidR="00B11B4F" w:rsidRPr="00AA5DA2" w:rsidRDefault="00B11B4F" w:rsidP="00E17AA6">
            <w:pPr>
              <w:pStyle w:val="TAH"/>
              <w:rPr>
                <w:ins w:id="58" w:author="Author"/>
                <w:lang w:eastAsia="ja-JP"/>
              </w:rPr>
            </w:pPr>
            <w:ins w:id="59" w:author="Author">
              <w:r w:rsidRPr="00AA5DA2">
                <w:rPr>
                  <w:lang w:eastAsia="ja-JP"/>
                </w:rPr>
                <w:t>Presence</w:t>
              </w:r>
            </w:ins>
          </w:p>
        </w:tc>
        <w:tc>
          <w:tcPr>
            <w:tcW w:w="900" w:type="dxa"/>
          </w:tcPr>
          <w:p w14:paraId="11A49A6C" w14:textId="77777777" w:rsidR="00B11B4F" w:rsidRPr="00AA5DA2" w:rsidRDefault="00B11B4F" w:rsidP="00E17AA6">
            <w:pPr>
              <w:pStyle w:val="TAH"/>
              <w:rPr>
                <w:ins w:id="60" w:author="Author"/>
                <w:lang w:eastAsia="ja-JP"/>
              </w:rPr>
            </w:pPr>
            <w:ins w:id="61" w:author="Author">
              <w:r w:rsidRPr="00AA5DA2">
                <w:rPr>
                  <w:lang w:eastAsia="ja-JP"/>
                </w:rPr>
                <w:t>Range</w:t>
              </w:r>
            </w:ins>
          </w:p>
        </w:tc>
        <w:tc>
          <w:tcPr>
            <w:tcW w:w="1800" w:type="dxa"/>
          </w:tcPr>
          <w:p w14:paraId="72C4D71B" w14:textId="77777777" w:rsidR="00B11B4F" w:rsidRPr="00AA5DA2" w:rsidRDefault="00B11B4F" w:rsidP="00E17AA6">
            <w:pPr>
              <w:pStyle w:val="TAH"/>
              <w:rPr>
                <w:ins w:id="62" w:author="Author"/>
                <w:lang w:eastAsia="ja-JP"/>
              </w:rPr>
            </w:pPr>
            <w:ins w:id="63" w:author="Author">
              <w:r w:rsidRPr="00AA5DA2">
                <w:rPr>
                  <w:lang w:eastAsia="ja-JP"/>
                </w:rPr>
                <w:t>IE type and reference</w:t>
              </w:r>
            </w:ins>
          </w:p>
        </w:tc>
        <w:tc>
          <w:tcPr>
            <w:tcW w:w="1620" w:type="dxa"/>
          </w:tcPr>
          <w:p w14:paraId="047D17A8" w14:textId="77777777" w:rsidR="00B11B4F" w:rsidRPr="00AA5DA2" w:rsidRDefault="00B11B4F" w:rsidP="00E17AA6">
            <w:pPr>
              <w:pStyle w:val="TAH"/>
              <w:rPr>
                <w:ins w:id="64" w:author="Author"/>
                <w:lang w:eastAsia="ja-JP"/>
              </w:rPr>
            </w:pPr>
            <w:ins w:id="65" w:author="Author">
              <w:r w:rsidRPr="00AA5DA2">
                <w:rPr>
                  <w:lang w:eastAsia="ja-JP"/>
                </w:rPr>
                <w:t>Semantics description</w:t>
              </w:r>
            </w:ins>
          </w:p>
        </w:tc>
        <w:tc>
          <w:tcPr>
            <w:tcW w:w="1107" w:type="dxa"/>
          </w:tcPr>
          <w:p w14:paraId="4E012A6C" w14:textId="77777777" w:rsidR="00B11B4F" w:rsidRPr="00AA5DA2" w:rsidRDefault="00B11B4F" w:rsidP="00E17AA6">
            <w:pPr>
              <w:pStyle w:val="TAH"/>
              <w:rPr>
                <w:ins w:id="66" w:author="Author"/>
                <w:lang w:eastAsia="ja-JP"/>
              </w:rPr>
            </w:pPr>
            <w:ins w:id="67" w:author="Author">
              <w:r w:rsidRPr="00AA5DA2">
                <w:rPr>
                  <w:lang w:eastAsia="ja-JP"/>
                </w:rPr>
                <w:t>Criticality</w:t>
              </w:r>
            </w:ins>
          </w:p>
        </w:tc>
        <w:tc>
          <w:tcPr>
            <w:tcW w:w="1080" w:type="dxa"/>
          </w:tcPr>
          <w:p w14:paraId="1DC55963" w14:textId="77777777" w:rsidR="00B11B4F" w:rsidRPr="00AA5DA2" w:rsidRDefault="00B11B4F" w:rsidP="00E17AA6">
            <w:pPr>
              <w:pStyle w:val="TAH"/>
              <w:rPr>
                <w:ins w:id="68" w:author="Author"/>
                <w:b w:val="0"/>
                <w:lang w:eastAsia="ja-JP"/>
              </w:rPr>
            </w:pPr>
            <w:ins w:id="69" w:author="Author">
              <w:r w:rsidRPr="00AA5DA2">
                <w:rPr>
                  <w:lang w:eastAsia="ja-JP"/>
                </w:rPr>
                <w:t>Assigned Criticality</w:t>
              </w:r>
            </w:ins>
          </w:p>
        </w:tc>
      </w:tr>
      <w:tr w:rsidR="00B11B4F" w:rsidRPr="00AA5DA2" w14:paraId="636223F5" w14:textId="77777777" w:rsidTr="00E17AA6">
        <w:trPr>
          <w:ins w:id="70" w:author="Author"/>
        </w:trPr>
        <w:tc>
          <w:tcPr>
            <w:tcW w:w="2312" w:type="dxa"/>
          </w:tcPr>
          <w:p w14:paraId="06DF86EA" w14:textId="77777777" w:rsidR="00B11B4F" w:rsidRPr="00AA5DA2" w:rsidRDefault="00B11B4F" w:rsidP="00E17AA6">
            <w:pPr>
              <w:pStyle w:val="TAL"/>
              <w:rPr>
                <w:ins w:id="71" w:author="Author"/>
                <w:lang w:eastAsia="ja-JP"/>
              </w:rPr>
            </w:pPr>
            <w:ins w:id="72" w:author="Author">
              <w:r w:rsidRPr="00AA5DA2">
                <w:rPr>
                  <w:lang w:eastAsia="ja-JP"/>
                </w:rPr>
                <w:t>Message Type</w:t>
              </w:r>
            </w:ins>
          </w:p>
        </w:tc>
        <w:tc>
          <w:tcPr>
            <w:tcW w:w="1070" w:type="dxa"/>
          </w:tcPr>
          <w:p w14:paraId="484761B3" w14:textId="77777777" w:rsidR="00B11B4F" w:rsidRPr="00AA5DA2" w:rsidRDefault="00B11B4F" w:rsidP="00E17AA6">
            <w:pPr>
              <w:pStyle w:val="TAL"/>
              <w:rPr>
                <w:ins w:id="73" w:author="Author"/>
                <w:lang w:eastAsia="ja-JP"/>
              </w:rPr>
            </w:pPr>
            <w:ins w:id="74" w:author="Author">
              <w:r w:rsidRPr="00AA5DA2">
                <w:rPr>
                  <w:lang w:eastAsia="ja-JP"/>
                </w:rPr>
                <w:t>M</w:t>
              </w:r>
            </w:ins>
          </w:p>
        </w:tc>
        <w:tc>
          <w:tcPr>
            <w:tcW w:w="900" w:type="dxa"/>
          </w:tcPr>
          <w:p w14:paraId="757BEDAF" w14:textId="77777777" w:rsidR="00B11B4F" w:rsidRPr="00AA5DA2" w:rsidRDefault="00B11B4F" w:rsidP="00E17AA6">
            <w:pPr>
              <w:pStyle w:val="TAL"/>
              <w:rPr>
                <w:ins w:id="75" w:author="Author"/>
                <w:lang w:eastAsia="ja-JP"/>
              </w:rPr>
            </w:pPr>
          </w:p>
        </w:tc>
        <w:tc>
          <w:tcPr>
            <w:tcW w:w="1800" w:type="dxa"/>
          </w:tcPr>
          <w:p w14:paraId="2E5A54BA" w14:textId="77777777" w:rsidR="00B11B4F" w:rsidRPr="00924C10" w:rsidRDefault="00B11B4F" w:rsidP="00E17AA6">
            <w:pPr>
              <w:pStyle w:val="TAL"/>
              <w:rPr>
                <w:ins w:id="76" w:author="Author"/>
                <w:lang w:eastAsia="zh-CN"/>
              </w:rPr>
            </w:pPr>
            <w:ins w:id="77" w:author="Author">
              <w:r w:rsidRPr="00A423D1">
                <w:t>9.3.1.1</w:t>
              </w:r>
            </w:ins>
          </w:p>
        </w:tc>
        <w:tc>
          <w:tcPr>
            <w:tcW w:w="1620" w:type="dxa"/>
          </w:tcPr>
          <w:p w14:paraId="5A712AAD" w14:textId="77777777" w:rsidR="00B11B4F" w:rsidRPr="00AA5DA2" w:rsidRDefault="00B11B4F" w:rsidP="00E17AA6">
            <w:pPr>
              <w:pStyle w:val="TAL"/>
              <w:rPr>
                <w:ins w:id="78" w:author="Author"/>
                <w:lang w:eastAsia="ja-JP"/>
              </w:rPr>
            </w:pPr>
          </w:p>
        </w:tc>
        <w:tc>
          <w:tcPr>
            <w:tcW w:w="1107" w:type="dxa"/>
          </w:tcPr>
          <w:p w14:paraId="427F1726" w14:textId="77777777" w:rsidR="00B11B4F" w:rsidRPr="00AA5DA2" w:rsidRDefault="00B11B4F" w:rsidP="00E17AA6">
            <w:pPr>
              <w:pStyle w:val="TAC"/>
              <w:rPr>
                <w:ins w:id="79" w:author="Author"/>
                <w:lang w:eastAsia="ja-JP"/>
              </w:rPr>
            </w:pPr>
            <w:ins w:id="80" w:author="Author">
              <w:r w:rsidRPr="00AA5DA2">
                <w:rPr>
                  <w:lang w:eastAsia="ja-JP"/>
                </w:rPr>
                <w:t>YES</w:t>
              </w:r>
            </w:ins>
          </w:p>
        </w:tc>
        <w:tc>
          <w:tcPr>
            <w:tcW w:w="1080" w:type="dxa"/>
          </w:tcPr>
          <w:p w14:paraId="20A7E0A7" w14:textId="77777777" w:rsidR="00B11B4F" w:rsidRPr="00AA5DA2" w:rsidRDefault="00B11B4F" w:rsidP="00E17AA6">
            <w:pPr>
              <w:pStyle w:val="TAC"/>
              <w:rPr>
                <w:ins w:id="81" w:author="Author"/>
                <w:lang w:eastAsia="ja-JP"/>
              </w:rPr>
            </w:pPr>
            <w:ins w:id="82" w:author="Author">
              <w:r w:rsidRPr="00AA5DA2">
                <w:rPr>
                  <w:lang w:eastAsia="ja-JP"/>
                </w:rPr>
                <w:t>ignore</w:t>
              </w:r>
            </w:ins>
          </w:p>
        </w:tc>
      </w:tr>
      <w:tr w:rsidR="00B11B4F" w:rsidRPr="00AA5DA2" w14:paraId="2160B05D" w14:textId="77777777" w:rsidTr="00E17AA6">
        <w:trPr>
          <w:ins w:id="83" w:author="Author"/>
        </w:trPr>
        <w:tc>
          <w:tcPr>
            <w:tcW w:w="2312" w:type="dxa"/>
          </w:tcPr>
          <w:p w14:paraId="470A5E2C" w14:textId="77777777" w:rsidR="00B11B4F" w:rsidRPr="00AA5DA2" w:rsidRDefault="00B11B4F" w:rsidP="00E17AA6">
            <w:pPr>
              <w:pStyle w:val="TAL"/>
              <w:rPr>
                <w:ins w:id="84" w:author="Author"/>
                <w:lang w:eastAsia="ja-JP"/>
              </w:rPr>
            </w:pPr>
            <w:ins w:id="85" w:author="Author">
              <w:r w:rsidRPr="00EA5FA7">
                <w:rPr>
                  <w:rFonts w:eastAsia="Batang"/>
                  <w:bCs/>
                </w:rPr>
                <w:t>gNB-CU</w:t>
              </w:r>
              <w:r w:rsidRPr="00EA5FA7">
                <w:rPr>
                  <w:bCs/>
                </w:rPr>
                <w:t xml:space="preserve"> UE F1AP ID</w:t>
              </w:r>
            </w:ins>
          </w:p>
        </w:tc>
        <w:tc>
          <w:tcPr>
            <w:tcW w:w="1070" w:type="dxa"/>
          </w:tcPr>
          <w:p w14:paraId="73CB9499" w14:textId="77777777" w:rsidR="00B11B4F" w:rsidRPr="00AA5DA2" w:rsidRDefault="00B11B4F" w:rsidP="00E17AA6">
            <w:pPr>
              <w:pStyle w:val="TAL"/>
              <w:rPr>
                <w:ins w:id="86" w:author="Author"/>
                <w:lang w:eastAsia="ja-JP"/>
              </w:rPr>
            </w:pPr>
            <w:ins w:id="87" w:author="Author">
              <w:r w:rsidRPr="00EA5FA7">
                <w:rPr>
                  <w:lang w:eastAsia="zh-CN"/>
                </w:rPr>
                <w:t>M</w:t>
              </w:r>
            </w:ins>
          </w:p>
        </w:tc>
        <w:tc>
          <w:tcPr>
            <w:tcW w:w="900" w:type="dxa"/>
          </w:tcPr>
          <w:p w14:paraId="6410B0E2" w14:textId="77777777" w:rsidR="00B11B4F" w:rsidRPr="00AA5DA2" w:rsidRDefault="00B11B4F" w:rsidP="00E17AA6">
            <w:pPr>
              <w:pStyle w:val="TAL"/>
              <w:rPr>
                <w:ins w:id="88" w:author="Author"/>
                <w:lang w:eastAsia="ja-JP"/>
              </w:rPr>
            </w:pPr>
          </w:p>
        </w:tc>
        <w:tc>
          <w:tcPr>
            <w:tcW w:w="1800" w:type="dxa"/>
          </w:tcPr>
          <w:p w14:paraId="6F5EBF51" w14:textId="77777777" w:rsidR="00B11B4F" w:rsidRPr="00A423D1" w:rsidRDefault="00B11B4F" w:rsidP="00E17AA6">
            <w:pPr>
              <w:pStyle w:val="TAL"/>
              <w:rPr>
                <w:ins w:id="89" w:author="Author"/>
              </w:rPr>
            </w:pPr>
            <w:ins w:id="90" w:author="Author">
              <w:r w:rsidRPr="00EA5FA7">
                <w:t>9.3.1.4</w:t>
              </w:r>
            </w:ins>
          </w:p>
        </w:tc>
        <w:tc>
          <w:tcPr>
            <w:tcW w:w="1620" w:type="dxa"/>
          </w:tcPr>
          <w:p w14:paraId="20DE71E0" w14:textId="77777777" w:rsidR="00B11B4F" w:rsidRPr="00AA5DA2" w:rsidRDefault="00B11B4F" w:rsidP="00E17AA6">
            <w:pPr>
              <w:pStyle w:val="TAL"/>
              <w:rPr>
                <w:ins w:id="91" w:author="Author"/>
                <w:lang w:eastAsia="ja-JP"/>
              </w:rPr>
            </w:pPr>
          </w:p>
        </w:tc>
        <w:tc>
          <w:tcPr>
            <w:tcW w:w="1107" w:type="dxa"/>
          </w:tcPr>
          <w:p w14:paraId="10C36423" w14:textId="77777777" w:rsidR="00B11B4F" w:rsidRPr="00AA5DA2" w:rsidRDefault="00B11B4F" w:rsidP="00E17AA6">
            <w:pPr>
              <w:pStyle w:val="TAC"/>
              <w:rPr>
                <w:ins w:id="92" w:author="Author"/>
                <w:lang w:eastAsia="ja-JP"/>
              </w:rPr>
            </w:pPr>
            <w:ins w:id="93" w:author="Author">
              <w:r w:rsidRPr="00EA5FA7">
                <w:t>YES</w:t>
              </w:r>
            </w:ins>
          </w:p>
        </w:tc>
        <w:tc>
          <w:tcPr>
            <w:tcW w:w="1080" w:type="dxa"/>
          </w:tcPr>
          <w:p w14:paraId="32E54A50" w14:textId="77777777" w:rsidR="00B11B4F" w:rsidRPr="00AA5DA2" w:rsidRDefault="00B11B4F" w:rsidP="00E17AA6">
            <w:pPr>
              <w:pStyle w:val="TAC"/>
              <w:rPr>
                <w:ins w:id="94" w:author="Author"/>
                <w:lang w:eastAsia="ja-JP"/>
              </w:rPr>
            </w:pPr>
            <w:ins w:id="95" w:author="Author">
              <w:r w:rsidRPr="00EA5FA7">
                <w:t>reject</w:t>
              </w:r>
            </w:ins>
          </w:p>
        </w:tc>
      </w:tr>
      <w:tr w:rsidR="00B11B4F" w:rsidRPr="00AA5DA2" w14:paraId="6FD2A0BF" w14:textId="77777777" w:rsidTr="00E17AA6">
        <w:trPr>
          <w:ins w:id="96" w:author="Author"/>
        </w:trPr>
        <w:tc>
          <w:tcPr>
            <w:tcW w:w="2312" w:type="dxa"/>
          </w:tcPr>
          <w:p w14:paraId="155A9656" w14:textId="77777777" w:rsidR="00B11B4F" w:rsidRPr="00FF71FE" w:rsidRDefault="00B11B4F" w:rsidP="00E17AA6">
            <w:pPr>
              <w:pStyle w:val="TAL"/>
              <w:rPr>
                <w:ins w:id="97" w:author="Author"/>
                <w:lang w:val="sv-SE" w:eastAsia="ja-JP"/>
              </w:rPr>
            </w:pPr>
            <w:ins w:id="98" w:author="Author">
              <w:r w:rsidRPr="00FF71FE">
                <w:rPr>
                  <w:rFonts w:eastAsia="Batang"/>
                  <w:lang w:val="sv-SE"/>
                </w:rPr>
                <w:t>gNB-DU UE F1AP ID</w:t>
              </w:r>
            </w:ins>
          </w:p>
        </w:tc>
        <w:tc>
          <w:tcPr>
            <w:tcW w:w="1070" w:type="dxa"/>
          </w:tcPr>
          <w:p w14:paraId="4F461DB5" w14:textId="77777777" w:rsidR="00B11B4F" w:rsidRPr="00AA5DA2" w:rsidRDefault="00B11B4F" w:rsidP="00E17AA6">
            <w:pPr>
              <w:pStyle w:val="TAL"/>
              <w:rPr>
                <w:ins w:id="99" w:author="Author"/>
                <w:lang w:eastAsia="ja-JP"/>
              </w:rPr>
            </w:pPr>
            <w:ins w:id="100" w:author="Author">
              <w:r>
                <w:rPr>
                  <w:lang w:eastAsia="zh-CN"/>
                </w:rPr>
                <w:t>M</w:t>
              </w:r>
            </w:ins>
          </w:p>
        </w:tc>
        <w:tc>
          <w:tcPr>
            <w:tcW w:w="900" w:type="dxa"/>
          </w:tcPr>
          <w:p w14:paraId="4FEE98FF" w14:textId="77777777" w:rsidR="00B11B4F" w:rsidRPr="00AA5DA2" w:rsidRDefault="00B11B4F" w:rsidP="00E17AA6">
            <w:pPr>
              <w:pStyle w:val="TAL"/>
              <w:rPr>
                <w:ins w:id="101" w:author="Author"/>
                <w:lang w:eastAsia="ja-JP"/>
              </w:rPr>
            </w:pPr>
          </w:p>
        </w:tc>
        <w:tc>
          <w:tcPr>
            <w:tcW w:w="1800" w:type="dxa"/>
          </w:tcPr>
          <w:p w14:paraId="0F704C3A" w14:textId="77777777" w:rsidR="00B11B4F" w:rsidRPr="00A423D1" w:rsidRDefault="00B11B4F" w:rsidP="00E17AA6">
            <w:pPr>
              <w:pStyle w:val="TAL"/>
              <w:rPr>
                <w:ins w:id="102" w:author="Author"/>
              </w:rPr>
            </w:pPr>
            <w:bookmarkStart w:id="103" w:name="OLE_LINK35"/>
            <w:ins w:id="104" w:author="Author">
              <w:r w:rsidRPr="00EA5FA7">
                <w:t>9.3.1.5</w:t>
              </w:r>
              <w:bookmarkEnd w:id="103"/>
            </w:ins>
          </w:p>
        </w:tc>
        <w:tc>
          <w:tcPr>
            <w:tcW w:w="1620" w:type="dxa"/>
          </w:tcPr>
          <w:p w14:paraId="6228FB86" w14:textId="77777777" w:rsidR="00B11B4F" w:rsidRPr="00AA5DA2" w:rsidRDefault="00B11B4F" w:rsidP="00E17AA6">
            <w:pPr>
              <w:pStyle w:val="TAL"/>
              <w:rPr>
                <w:ins w:id="105" w:author="Author"/>
                <w:lang w:eastAsia="ja-JP"/>
              </w:rPr>
            </w:pPr>
          </w:p>
        </w:tc>
        <w:tc>
          <w:tcPr>
            <w:tcW w:w="1107" w:type="dxa"/>
          </w:tcPr>
          <w:p w14:paraId="59463532" w14:textId="77777777" w:rsidR="00B11B4F" w:rsidRPr="00AA5DA2" w:rsidRDefault="00B11B4F" w:rsidP="00E17AA6">
            <w:pPr>
              <w:pStyle w:val="TAC"/>
              <w:rPr>
                <w:ins w:id="106" w:author="Author"/>
                <w:lang w:eastAsia="ja-JP"/>
              </w:rPr>
            </w:pPr>
            <w:ins w:id="107" w:author="Author">
              <w:r w:rsidRPr="00EA5FA7">
                <w:t>YES</w:t>
              </w:r>
            </w:ins>
          </w:p>
        </w:tc>
        <w:tc>
          <w:tcPr>
            <w:tcW w:w="1080" w:type="dxa"/>
          </w:tcPr>
          <w:p w14:paraId="7573A01E" w14:textId="77777777" w:rsidR="00B11B4F" w:rsidRPr="00AA5DA2" w:rsidRDefault="00B11B4F" w:rsidP="00E17AA6">
            <w:pPr>
              <w:pStyle w:val="TAC"/>
              <w:rPr>
                <w:ins w:id="108" w:author="Author"/>
                <w:lang w:eastAsia="ja-JP"/>
              </w:rPr>
            </w:pPr>
            <w:ins w:id="109" w:author="Author">
              <w:r w:rsidRPr="00EA5FA7">
                <w:t>reject</w:t>
              </w:r>
            </w:ins>
          </w:p>
        </w:tc>
      </w:tr>
      <w:tr w:rsidR="00B11B4F" w:rsidRPr="00AA5DA2" w14:paraId="1454F322" w14:textId="77777777" w:rsidTr="00E17AA6">
        <w:trPr>
          <w:ins w:id="110" w:author="Author"/>
        </w:trPr>
        <w:tc>
          <w:tcPr>
            <w:tcW w:w="2312" w:type="dxa"/>
            <w:tcBorders>
              <w:top w:val="single" w:sz="4" w:space="0" w:color="auto"/>
              <w:left w:val="single" w:sz="4" w:space="0" w:color="auto"/>
              <w:bottom w:val="single" w:sz="4" w:space="0" w:color="auto"/>
              <w:right w:val="single" w:sz="4" w:space="0" w:color="auto"/>
            </w:tcBorders>
          </w:tcPr>
          <w:p w14:paraId="7E6DB758" w14:textId="55A542E0" w:rsidR="00B11B4F" w:rsidRPr="00AA5DA2" w:rsidRDefault="00B11B4F" w:rsidP="00E17AA6">
            <w:pPr>
              <w:pStyle w:val="TAL"/>
              <w:rPr>
                <w:ins w:id="111" w:author="Author"/>
                <w:lang w:eastAsia="ja-JP"/>
              </w:rPr>
            </w:pPr>
            <w:ins w:id="112" w:author="Author">
              <w:r>
                <w:rPr>
                  <w:lang w:eastAsia="ja-JP"/>
                </w:rPr>
                <w:t xml:space="preserve">Random </w:t>
              </w:r>
              <w:del w:id="113" w:author="Nokia" w:date="2023-02-14T17:15:00Z">
                <w:r w:rsidDel="002648D5">
                  <w:rPr>
                    <w:lang w:eastAsia="ja-JP"/>
                  </w:rPr>
                  <w:delText>a</w:delText>
                </w:r>
              </w:del>
            </w:ins>
            <w:ins w:id="114" w:author="Nokia" w:date="2023-02-14T17:15:00Z">
              <w:r w:rsidR="002648D5">
                <w:rPr>
                  <w:lang w:eastAsia="ja-JP"/>
                </w:rPr>
                <w:t>A</w:t>
              </w:r>
            </w:ins>
            <w:ins w:id="115" w:author="Author">
              <w:r>
                <w:rPr>
                  <w:lang w:eastAsia="ja-JP"/>
                </w:rPr>
                <w:t xml:space="preserve">ccess </w:t>
              </w:r>
            </w:ins>
            <w:ins w:id="116" w:author="Nokia" w:date="2023-02-14T17:16:00Z">
              <w:r w:rsidR="002648D5">
                <w:rPr>
                  <w:lang w:eastAsia="ja-JP"/>
                </w:rPr>
                <w:t>P</w:t>
              </w:r>
            </w:ins>
            <w:ins w:id="117" w:author="Nokia" w:date="2023-02-14T17:15:00Z">
              <w:r w:rsidR="002648D5">
                <w:rPr>
                  <w:lang w:eastAsia="ja-JP"/>
                </w:rPr>
                <w:t xml:space="preserve">rocedure </w:t>
              </w:r>
            </w:ins>
            <w:ins w:id="118" w:author="Author">
              <w:r>
                <w:rPr>
                  <w:lang w:eastAsia="ja-JP"/>
                </w:rPr>
                <w:t>Indication</w:t>
              </w:r>
            </w:ins>
          </w:p>
        </w:tc>
        <w:tc>
          <w:tcPr>
            <w:tcW w:w="1070" w:type="dxa"/>
            <w:tcBorders>
              <w:top w:val="single" w:sz="4" w:space="0" w:color="auto"/>
              <w:left w:val="single" w:sz="4" w:space="0" w:color="auto"/>
              <w:bottom w:val="single" w:sz="4" w:space="0" w:color="auto"/>
              <w:right w:val="single" w:sz="4" w:space="0" w:color="auto"/>
            </w:tcBorders>
          </w:tcPr>
          <w:p w14:paraId="521FA3D4" w14:textId="77777777" w:rsidR="00B11B4F" w:rsidRPr="00AA5DA2" w:rsidRDefault="00B11B4F" w:rsidP="00E17AA6">
            <w:pPr>
              <w:pStyle w:val="TAL"/>
              <w:rPr>
                <w:ins w:id="119" w:author="Author"/>
                <w:lang w:eastAsia="ja-JP"/>
              </w:rPr>
            </w:pPr>
            <w:ins w:id="120"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2DCD568" w14:textId="77777777" w:rsidR="00B11B4F" w:rsidRPr="00AA5DA2" w:rsidRDefault="00B11B4F" w:rsidP="00E17AA6">
            <w:pPr>
              <w:pStyle w:val="TAL"/>
              <w:rPr>
                <w:ins w:id="121"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0CF3C503" w14:textId="2A3B7DB5" w:rsidR="00B11B4F" w:rsidRPr="00AA5DA2" w:rsidRDefault="00B11B4F" w:rsidP="00E17AA6">
            <w:pPr>
              <w:pStyle w:val="TAL"/>
              <w:rPr>
                <w:ins w:id="122" w:author="Author"/>
                <w:lang w:eastAsia="ja-JP"/>
              </w:rPr>
            </w:pPr>
            <w:ins w:id="123" w:author="Author">
              <w:r>
                <w:rPr>
                  <w:lang w:eastAsia="ja-JP"/>
                </w:rPr>
                <w:t>ENUM</w:t>
              </w:r>
            </w:ins>
            <w:ins w:id="124" w:author="Nokia" w:date="2023-02-14T17:06:00Z">
              <w:r w:rsidR="00ED32EB">
                <w:rPr>
                  <w:lang w:eastAsia="ja-JP"/>
                </w:rPr>
                <w:t>E</w:t>
              </w:r>
            </w:ins>
            <w:ins w:id="125" w:author="Author">
              <w:del w:id="126" w:author="Nokia" w:date="2023-02-14T17:06:00Z">
                <w:r w:rsidDel="00ED32EB">
                  <w:rPr>
                    <w:lang w:eastAsia="ja-JP"/>
                  </w:rPr>
                  <w:delText>A</w:delText>
                </w:r>
              </w:del>
              <w:r>
                <w:rPr>
                  <w:lang w:eastAsia="ja-JP"/>
                </w:rPr>
                <w:t>RATED (true, …)</w:t>
              </w:r>
            </w:ins>
          </w:p>
        </w:tc>
        <w:tc>
          <w:tcPr>
            <w:tcW w:w="1620" w:type="dxa"/>
            <w:tcBorders>
              <w:top w:val="single" w:sz="4" w:space="0" w:color="auto"/>
              <w:left w:val="single" w:sz="4" w:space="0" w:color="auto"/>
              <w:bottom w:val="single" w:sz="4" w:space="0" w:color="auto"/>
              <w:right w:val="single" w:sz="4" w:space="0" w:color="auto"/>
            </w:tcBorders>
          </w:tcPr>
          <w:p w14:paraId="7ED9A97A" w14:textId="6D946BB9" w:rsidR="00B11B4F" w:rsidRPr="00AA5DA2" w:rsidRDefault="002648D5" w:rsidP="00E17AA6">
            <w:pPr>
              <w:pStyle w:val="TAL"/>
              <w:rPr>
                <w:ins w:id="127" w:author="Author"/>
                <w:lang w:eastAsia="ja-JP"/>
              </w:rPr>
            </w:pPr>
            <w:ins w:id="128" w:author="Nokia" w:date="2023-02-14T17:15:00Z">
              <w:r>
                <w:rPr>
                  <w:lang w:eastAsia="ja-JP"/>
                </w:rPr>
                <w:t xml:space="preserve">Indicates that the </w:t>
              </w:r>
            </w:ins>
            <w:proofErr w:type="gramStart"/>
            <w:ins w:id="129" w:author="Nokia" w:date="2023-02-14T17:16:00Z">
              <w:r>
                <w:rPr>
                  <w:lang w:eastAsia="ja-JP"/>
                </w:rPr>
                <w:t>random access</w:t>
              </w:r>
              <w:proofErr w:type="gramEnd"/>
              <w:r>
                <w:rPr>
                  <w:lang w:eastAsia="ja-JP"/>
                </w:rPr>
                <w:t xml:space="preserve"> procedure was triggered due to</w:t>
              </w:r>
            </w:ins>
            <w:ins w:id="130" w:author="Nokia" w:date="2023-02-14T17:17:00Z">
              <w:r>
                <w:rPr>
                  <w:lang w:eastAsia="ja-JP"/>
                </w:rPr>
                <w:t xml:space="preserve"> one of the following causes: </w:t>
              </w:r>
              <w:proofErr w:type="spellStart"/>
              <w:r w:rsidRPr="002648D5">
                <w:rPr>
                  <w:lang w:eastAsia="ja-JP"/>
                </w:rPr>
                <w:t>BeamFailureRecoverytrue</w:t>
              </w:r>
              <w:proofErr w:type="spellEnd"/>
              <w:r w:rsidRPr="002648D5">
                <w:rPr>
                  <w:lang w:eastAsia="ja-JP"/>
                </w:rPr>
                <w:t xml:space="preserve">, </w:t>
              </w:r>
              <w:proofErr w:type="spellStart"/>
              <w:r w:rsidRPr="002648D5">
                <w:rPr>
                  <w:lang w:eastAsia="ja-JP"/>
                </w:rPr>
                <w:t>UlUnSynchronized</w:t>
              </w:r>
              <w:proofErr w:type="spellEnd"/>
              <w:r w:rsidRPr="002648D5">
                <w:rPr>
                  <w:lang w:eastAsia="ja-JP"/>
                </w:rPr>
                <w:t xml:space="preserve">, </w:t>
              </w:r>
              <w:proofErr w:type="spellStart"/>
              <w:r w:rsidRPr="002648D5">
                <w:rPr>
                  <w:lang w:eastAsia="ja-JP"/>
                </w:rPr>
                <w:t>SchedulingRequestFailure</w:t>
              </w:r>
              <w:proofErr w:type="spellEnd"/>
              <w:r w:rsidRPr="002648D5">
                <w:rPr>
                  <w:lang w:eastAsia="ja-JP"/>
                </w:rPr>
                <w:t xml:space="preserve">, </w:t>
              </w:r>
              <w:proofErr w:type="spellStart"/>
              <w:r w:rsidRPr="002648D5">
                <w:rPr>
                  <w:lang w:eastAsia="ja-JP"/>
                </w:rPr>
                <w:t>NoPUCCHResourceAvailable</w:t>
              </w:r>
            </w:ins>
            <w:proofErr w:type="spellEnd"/>
          </w:p>
        </w:tc>
        <w:tc>
          <w:tcPr>
            <w:tcW w:w="1107" w:type="dxa"/>
            <w:tcBorders>
              <w:top w:val="single" w:sz="4" w:space="0" w:color="auto"/>
              <w:left w:val="single" w:sz="4" w:space="0" w:color="auto"/>
              <w:bottom w:val="single" w:sz="4" w:space="0" w:color="auto"/>
              <w:right w:val="single" w:sz="4" w:space="0" w:color="auto"/>
            </w:tcBorders>
          </w:tcPr>
          <w:p w14:paraId="7F479FA8" w14:textId="77777777" w:rsidR="00B11B4F" w:rsidRPr="00AA5DA2" w:rsidRDefault="00B11B4F" w:rsidP="00E17AA6">
            <w:pPr>
              <w:pStyle w:val="TAC"/>
              <w:rPr>
                <w:ins w:id="131" w:author="Author"/>
                <w:lang w:eastAsia="ja-JP"/>
              </w:rPr>
            </w:pPr>
            <w:ins w:id="132"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9C4F76C" w14:textId="77777777" w:rsidR="00B11B4F" w:rsidRPr="00AA5DA2" w:rsidRDefault="00B11B4F" w:rsidP="00E17AA6">
            <w:pPr>
              <w:pStyle w:val="TAC"/>
              <w:rPr>
                <w:ins w:id="133" w:author="Author"/>
                <w:lang w:eastAsia="ja-JP"/>
              </w:rPr>
            </w:pPr>
            <w:ins w:id="134" w:author="Author">
              <w:r w:rsidRPr="00AA5DA2">
                <w:rPr>
                  <w:lang w:eastAsia="ja-JP"/>
                </w:rPr>
                <w:t>ignore</w:t>
              </w:r>
            </w:ins>
          </w:p>
        </w:tc>
      </w:tr>
    </w:tbl>
    <w:p w14:paraId="1A000D6F" w14:textId="77777777" w:rsidR="00B11B4F" w:rsidRDefault="00B11B4F" w:rsidP="00B11B4F"/>
    <w:p w14:paraId="0F102A01" w14:textId="71513F72" w:rsidR="00B11B4F" w:rsidRDefault="00B11B4F" w:rsidP="00B11B4F">
      <w:ins w:id="135" w:author="Author">
        <w:r>
          <w:t>Editor´s note: It is FFS whether the procedure is UE associated or non-UE associated</w:t>
        </w:r>
      </w:ins>
    </w:p>
    <w:p w14:paraId="3676E208" w14:textId="77777777" w:rsidR="00FB5A19" w:rsidRDefault="00FB5A19" w:rsidP="00FB5A19"/>
    <w:p w14:paraId="09CA0BED" w14:textId="77777777" w:rsidR="00FB5A19" w:rsidRPr="006E13D1" w:rsidRDefault="00FB5A19" w:rsidP="00FB5A19">
      <w:pPr>
        <w:jc w:val="center"/>
      </w:pPr>
      <w:r w:rsidRPr="00D70737">
        <w:rPr>
          <w:highlight w:val="yellow"/>
        </w:rPr>
        <w:t xml:space="preserve">&lt;&lt;&lt; </w:t>
      </w:r>
      <w:r>
        <w:rPr>
          <w:highlight w:val="yellow"/>
        </w:rPr>
        <w:t>end</w:t>
      </w:r>
      <w:r w:rsidRPr="00D70737">
        <w:rPr>
          <w:highlight w:val="yellow"/>
        </w:rPr>
        <w:t xml:space="preserve"> of changes &gt;&gt;&gt;</w:t>
      </w: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91E68" w14:textId="77777777" w:rsidR="000144DC" w:rsidRDefault="000144DC">
      <w:r>
        <w:separator/>
      </w:r>
    </w:p>
  </w:endnote>
  <w:endnote w:type="continuationSeparator" w:id="0">
    <w:p w14:paraId="47D491D0" w14:textId="77777777" w:rsidR="000144DC" w:rsidRDefault="00014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6A921" w14:textId="77777777" w:rsidR="000144DC" w:rsidRDefault="000144DC">
      <w:r>
        <w:separator/>
      </w:r>
    </w:p>
  </w:footnote>
  <w:footnote w:type="continuationSeparator" w:id="0">
    <w:p w14:paraId="3D702F3A" w14:textId="77777777" w:rsidR="000144DC" w:rsidRDefault="000144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9155412"/>
    <w:multiLevelType w:val="hybridMultilevel"/>
    <w:tmpl w:val="146CEA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7D656867"/>
    <w:multiLevelType w:val="hybridMultilevel"/>
    <w:tmpl w:val="F572AFFE"/>
    <w:lvl w:ilvl="0" w:tplc="38C2B346">
      <w:start w:val="1"/>
      <w:numFmt w:val="bullet"/>
      <w:lvlText w:val="o"/>
      <w:lvlJc w:val="left"/>
      <w:pPr>
        <w:tabs>
          <w:tab w:val="num" w:pos="720"/>
        </w:tabs>
        <w:ind w:left="720" w:hanging="360"/>
      </w:pPr>
      <w:rPr>
        <w:rFonts w:ascii="Courier New" w:hAnsi="Courier New" w:hint="default"/>
      </w:rPr>
    </w:lvl>
    <w:lvl w:ilvl="1" w:tplc="2ECA49B4">
      <w:start w:val="1"/>
      <w:numFmt w:val="bullet"/>
      <w:lvlText w:val="o"/>
      <w:lvlJc w:val="left"/>
      <w:pPr>
        <w:tabs>
          <w:tab w:val="num" w:pos="1440"/>
        </w:tabs>
        <w:ind w:left="1440" w:hanging="360"/>
      </w:pPr>
      <w:rPr>
        <w:rFonts w:ascii="Courier New" w:hAnsi="Courier New" w:hint="default"/>
      </w:rPr>
    </w:lvl>
    <w:lvl w:ilvl="2" w:tplc="16D2BAFE" w:tentative="1">
      <w:start w:val="1"/>
      <w:numFmt w:val="bullet"/>
      <w:lvlText w:val="o"/>
      <w:lvlJc w:val="left"/>
      <w:pPr>
        <w:tabs>
          <w:tab w:val="num" w:pos="2160"/>
        </w:tabs>
        <w:ind w:left="2160" w:hanging="360"/>
      </w:pPr>
      <w:rPr>
        <w:rFonts w:ascii="Courier New" w:hAnsi="Courier New" w:hint="default"/>
      </w:rPr>
    </w:lvl>
    <w:lvl w:ilvl="3" w:tplc="4456EDDC" w:tentative="1">
      <w:start w:val="1"/>
      <w:numFmt w:val="bullet"/>
      <w:lvlText w:val="o"/>
      <w:lvlJc w:val="left"/>
      <w:pPr>
        <w:tabs>
          <w:tab w:val="num" w:pos="2880"/>
        </w:tabs>
        <w:ind w:left="2880" w:hanging="360"/>
      </w:pPr>
      <w:rPr>
        <w:rFonts w:ascii="Courier New" w:hAnsi="Courier New" w:hint="default"/>
      </w:rPr>
    </w:lvl>
    <w:lvl w:ilvl="4" w:tplc="C1EC0792" w:tentative="1">
      <w:start w:val="1"/>
      <w:numFmt w:val="bullet"/>
      <w:lvlText w:val="o"/>
      <w:lvlJc w:val="left"/>
      <w:pPr>
        <w:tabs>
          <w:tab w:val="num" w:pos="3600"/>
        </w:tabs>
        <w:ind w:left="3600" w:hanging="360"/>
      </w:pPr>
      <w:rPr>
        <w:rFonts w:ascii="Courier New" w:hAnsi="Courier New" w:hint="default"/>
      </w:rPr>
    </w:lvl>
    <w:lvl w:ilvl="5" w:tplc="F120F536" w:tentative="1">
      <w:start w:val="1"/>
      <w:numFmt w:val="bullet"/>
      <w:lvlText w:val="o"/>
      <w:lvlJc w:val="left"/>
      <w:pPr>
        <w:tabs>
          <w:tab w:val="num" w:pos="4320"/>
        </w:tabs>
        <w:ind w:left="4320" w:hanging="360"/>
      </w:pPr>
      <w:rPr>
        <w:rFonts w:ascii="Courier New" w:hAnsi="Courier New" w:hint="default"/>
      </w:rPr>
    </w:lvl>
    <w:lvl w:ilvl="6" w:tplc="CAF83250" w:tentative="1">
      <w:start w:val="1"/>
      <w:numFmt w:val="bullet"/>
      <w:lvlText w:val="o"/>
      <w:lvlJc w:val="left"/>
      <w:pPr>
        <w:tabs>
          <w:tab w:val="num" w:pos="5040"/>
        </w:tabs>
        <w:ind w:left="5040" w:hanging="360"/>
      </w:pPr>
      <w:rPr>
        <w:rFonts w:ascii="Courier New" w:hAnsi="Courier New" w:hint="default"/>
      </w:rPr>
    </w:lvl>
    <w:lvl w:ilvl="7" w:tplc="8C12151A" w:tentative="1">
      <w:start w:val="1"/>
      <w:numFmt w:val="bullet"/>
      <w:lvlText w:val="o"/>
      <w:lvlJc w:val="left"/>
      <w:pPr>
        <w:tabs>
          <w:tab w:val="num" w:pos="5760"/>
        </w:tabs>
        <w:ind w:left="5760" w:hanging="360"/>
      </w:pPr>
      <w:rPr>
        <w:rFonts w:ascii="Courier New" w:hAnsi="Courier New" w:hint="default"/>
      </w:rPr>
    </w:lvl>
    <w:lvl w:ilvl="8" w:tplc="FA10CA36" w:tentative="1">
      <w:start w:val="1"/>
      <w:numFmt w:val="bullet"/>
      <w:lvlText w:val="o"/>
      <w:lvlJc w:val="left"/>
      <w:pPr>
        <w:tabs>
          <w:tab w:val="num" w:pos="6480"/>
        </w:tabs>
        <w:ind w:left="6480" w:hanging="360"/>
      </w:pPr>
      <w:rPr>
        <w:rFonts w:ascii="Courier New" w:hAnsi="Courier New"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144DC"/>
    <w:rsid w:val="00033397"/>
    <w:rsid w:val="000342C7"/>
    <w:rsid w:val="00040095"/>
    <w:rsid w:val="00042A09"/>
    <w:rsid w:val="0005563E"/>
    <w:rsid w:val="00080512"/>
    <w:rsid w:val="00083F0D"/>
    <w:rsid w:val="000B7BCF"/>
    <w:rsid w:val="000C556D"/>
    <w:rsid w:val="000D376D"/>
    <w:rsid w:val="000D58AB"/>
    <w:rsid w:val="001075B7"/>
    <w:rsid w:val="001370F2"/>
    <w:rsid w:val="001549DD"/>
    <w:rsid w:val="001550D6"/>
    <w:rsid w:val="00194CD0"/>
    <w:rsid w:val="001B08B3"/>
    <w:rsid w:val="001C4281"/>
    <w:rsid w:val="001D0D3F"/>
    <w:rsid w:val="001E39D1"/>
    <w:rsid w:val="001E43AC"/>
    <w:rsid w:val="001F168B"/>
    <w:rsid w:val="001F70B7"/>
    <w:rsid w:val="002123A6"/>
    <w:rsid w:val="00225F6D"/>
    <w:rsid w:val="0022606D"/>
    <w:rsid w:val="002305DD"/>
    <w:rsid w:val="00242B78"/>
    <w:rsid w:val="00242C2A"/>
    <w:rsid w:val="00243448"/>
    <w:rsid w:val="00243BC7"/>
    <w:rsid w:val="00246212"/>
    <w:rsid w:val="002623FC"/>
    <w:rsid w:val="002648D5"/>
    <w:rsid w:val="002747EC"/>
    <w:rsid w:val="002855BF"/>
    <w:rsid w:val="002953B2"/>
    <w:rsid w:val="002E1692"/>
    <w:rsid w:val="002F0D22"/>
    <w:rsid w:val="003172DC"/>
    <w:rsid w:val="00326069"/>
    <w:rsid w:val="003454FC"/>
    <w:rsid w:val="0035462D"/>
    <w:rsid w:val="00363177"/>
    <w:rsid w:val="003702F7"/>
    <w:rsid w:val="003B3FB3"/>
    <w:rsid w:val="003C4E37"/>
    <w:rsid w:val="003E1194"/>
    <w:rsid w:val="003E16BE"/>
    <w:rsid w:val="003E7223"/>
    <w:rsid w:val="00401855"/>
    <w:rsid w:val="00464695"/>
    <w:rsid w:val="004C090B"/>
    <w:rsid w:val="004C5539"/>
    <w:rsid w:val="004D3578"/>
    <w:rsid w:val="004D380D"/>
    <w:rsid w:val="004D3F58"/>
    <w:rsid w:val="004D5E47"/>
    <w:rsid w:val="004E213A"/>
    <w:rsid w:val="004E21FC"/>
    <w:rsid w:val="00500B9A"/>
    <w:rsid w:val="00503171"/>
    <w:rsid w:val="005153FE"/>
    <w:rsid w:val="005240A4"/>
    <w:rsid w:val="00531C12"/>
    <w:rsid w:val="00534DA0"/>
    <w:rsid w:val="00534E18"/>
    <w:rsid w:val="00540B31"/>
    <w:rsid w:val="00543E6C"/>
    <w:rsid w:val="00544635"/>
    <w:rsid w:val="005626F9"/>
    <w:rsid w:val="00565087"/>
    <w:rsid w:val="0056573F"/>
    <w:rsid w:val="00565BE9"/>
    <w:rsid w:val="00571CE2"/>
    <w:rsid w:val="005A27D5"/>
    <w:rsid w:val="005A4971"/>
    <w:rsid w:val="005B1232"/>
    <w:rsid w:val="005B2EEF"/>
    <w:rsid w:val="005D4274"/>
    <w:rsid w:val="00605E3E"/>
    <w:rsid w:val="00606DA9"/>
    <w:rsid w:val="00611566"/>
    <w:rsid w:val="00611D47"/>
    <w:rsid w:val="00656E1E"/>
    <w:rsid w:val="006604E4"/>
    <w:rsid w:val="006B36A5"/>
    <w:rsid w:val="006C54B5"/>
    <w:rsid w:val="006D1E24"/>
    <w:rsid w:val="00702BDF"/>
    <w:rsid w:val="00725CC9"/>
    <w:rsid w:val="007318F1"/>
    <w:rsid w:val="007332EF"/>
    <w:rsid w:val="00734A5B"/>
    <w:rsid w:val="00735B7B"/>
    <w:rsid w:val="00741EC5"/>
    <w:rsid w:val="00743525"/>
    <w:rsid w:val="00744E76"/>
    <w:rsid w:val="007476DB"/>
    <w:rsid w:val="0075565E"/>
    <w:rsid w:val="00757D40"/>
    <w:rsid w:val="00774846"/>
    <w:rsid w:val="007815DD"/>
    <w:rsid w:val="00781F0F"/>
    <w:rsid w:val="0078727C"/>
    <w:rsid w:val="00797D4B"/>
    <w:rsid w:val="007C095F"/>
    <w:rsid w:val="007D5902"/>
    <w:rsid w:val="007F2676"/>
    <w:rsid w:val="00802106"/>
    <w:rsid w:val="008028A4"/>
    <w:rsid w:val="00806520"/>
    <w:rsid w:val="00830106"/>
    <w:rsid w:val="00837248"/>
    <w:rsid w:val="00840916"/>
    <w:rsid w:val="00853EDD"/>
    <w:rsid w:val="008604EE"/>
    <w:rsid w:val="0087401D"/>
    <w:rsid w:val="008768CA"/>
    <w:rsid w:val="00880559"/>
    <w:rsid w:val="008C2835"/>
    <w:rsid w:val="008C490B"/>
    <w:rsid w:val="0090271F"/>
    <w:rsid w:val="00903D8C"/>
    <w:rsid w:val="00942EC2"/>
    <w:rsid w:val="00954BCB"/>
    <w:rsid w:val="00961B32"/>
    <w:rsid w:val="00971683"/>
    <w:rsid w:val="00972FD7"/>
    <w:rsid w:val="00974BB0"/>
    <w:rsid w:val="009A6E4F"/>
    <w:rsid w:val="009C4D5C"/>
    <w:rsid w:val="009D0A28"/>
    <w:rsid w:val="009E618D"/>
    <w:rsid w:val="009F3B54"/>
    <w:rsid w:val="009F7E6E"/>
    <w:rsid w:val="00A10F02"/>
    <w:rsid w:val="00A53724"/>
    <w:rsid w:val="00A806E0"/>
    <w:rsid w:val="00A814E6"/>
    <w:rsid w:val="00A82346"/>
    <w:rsid w:val="00A8361A"/>
    <w:rsid w:val="00A9671C"/>
    <w:rsid w:val="00AB6AAB"/>
    <w:rsid w:val="00AD4BCF"/>
    <w:rsid w:val="00AF4A8E"/>
    <w:rsid w:val="00AF78D5"/>
    <w:rsid w:val="00B1063A"/>
    <w:rsid w:val="00B11B4F"/>
    <w:rsid w:val="00B15449"/>
    <w:rsid w:val="00B21241"/>
    <w:rsid w:val="00B746AA"/>
    <w:rsid w:val="00B9781E"/>
    <w:rsid w:val="00BD4270"/>
    <w:rsid w:val="00BF79F1"/>
    <w:rsid w:val="00C011C2"/>
    <w:rsid w:val="00C03035"/>
    <w:rsid w:val="00C275BC"/>
    <w:rsid w:val="00C33079"/>
    <w:rsid w:val="00C365F1"/>
    <w:rsid w:val="00C43B31"/>
    <w:rsid w:val="00C50536"/>
    <w:rsid w:val="00C55EB7"/>
    <w:rsid w:val="00C84ED9"/>
    <w:rsid w:val="00CA3D0C"/>
    <w:rsid w:val="00CB6651"/>
    <w:rsid w:val="00CB6887"/>
    <w:rsid w:val="00CD4C7B"/>
    <w:rsid w:val="00D22038"/>
    <w:rsid w:val="00D45717"/>
    <w:rsid w:val="00D67C36"/>
    <w:rsid w:val="00D738D6"/>
    <w:rsid w:val="00D80795"/>
    <w:rsid w:val="00D87E00"/>
    <w:rsid w:val="00D908B4"/>
    <w:rsid w:val="00D9134D"/>
    <w:rsid w:val="00D97CD9"/>
    <w:rsid w:val="00DA7A03"/>
    <w:rsid w:val="00DB1818"/>
    <w:rsid w:val="00DC309B"/>
    <w:rsid w:val="00DC4DA2"/>
    <w:rsid w:val="00DE1406"/>
    <w:rsid w:val="00E07838"/>
    <w:rsid w:val="00E340BC"/>
    <w:rsid w:val="00E51F8B"/>
    <w:rsid w:val="00E62835"/>
    <w:rsid w:val="00E77645"/>
    <w:rsid w:val="00E852FF"/>
    <w:rsid w:val="00E90ABE"/>
    <w:rsid w:val="00EA1D56"/>
    <w:rsid w:val="00EA22F8"/>
    <w:rsid w:val="00EC4A25"/>
    <w:rsid w:val="00ED096C"/>
    <w:rsid w:val="00ED32EB"/>
    <w:rsid w:val="00EE0A1E"/>
    <w:rsid w:val="00F00B5A"/>
    <w:rsid w:val="00F025A2"/>
    <w:rsid w:val="00F2026E"/>
    <w:rsid w:val="00F2210A"/>
    <w:rsid w:val="00F37743"/>
    <w:rsid w:val="00F54A3D"/>
    <w:rsid w:val="00F653B8"/>
    <w:rsid w:val="00F76F8F"/>
    <w:rsid w:val="00FA1266"/>
    <w:rsid w:val="00FB2BEA"/>
    <w:rsid w:val="00FB5A19"/>
    <w:rsid w:val="00FB6EB3"/>
    <w:rsid w:val="00FC1192"/>
    <w:rsid w:val="00FC53BF"/>
    <w:rsid w:val="00FC6713"/>
    <w:rsid w:val="00FE1FFE"/>
    <w:rsid w:val="00FF4BAA"/>
    <w:rsid w:val="00FF7BCD"/>
    <w:rsid w:val="699E952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customStyle="1" w:styleId="paragraph">
    <w:name w:val="paragraph"/>
    <w:basedOn w:val="Normal"/>
    <w:rsid w:val="00BD4270"/>
    <w:pPr>
      <w:spacing w:before="100" w:beforeAutospacing="1" w:after="100" w:afterAutospacing="1"/>
    </w:pPr>
    <w:rPr>
      <w:sz w:val="24"/>
      <w:szCs w:val="24"/>
      <w:lang w:val="fi-FI" w:eastAsia="zh-CN"/>
    </w:rPr>
  </w:style>
  <w:style w:type="character" w:customStyle="1" w:styleId="normaltextrun">
    <w:name w:val="normaltextrun"/>
    <w:basedOn w:val="DefaultParagraphFont"/>
    <w:rsid w:val="00BD4270"/>
  </w:style>
  <w:style w:type="paragraph" w:customStyle="1" w:styleId="Doc-text2">
    <w:name w:val="Doc-text2"/>
    <w:basedOn w:val="Normal"/>
    <w:link w:val="Doc-text2Char"/>
    <w:qFormat/>
    <w:rsid w:val="00BD4270"/>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BD4270"/>
    <w:rPr>
      <w:rFonts w:ascii="Arial" w:hAnsi="Arial"/>
      <w:lang w:val="en-GB" w:eastAsia="ja-JP"/>
    </w:rPr>
  </w:style>
  <w:style w:type="paragraph" w:styleId="ListParagraph">
    <w:name w:val="List Paragraph"/>
    <w:basedOn w:val="Normal"/>
    <w:uiPriority w:val="34"/>
    <w:qFormat/>
    <w:rsid w:val="00BD4270"/>
    <w:pPr>
      <w:spacing w:after="160" w:line="259" w:lineRule="auto"/>
      <w:ind w:left="720"/>
      <w:contextualSpacing/>
    </w:pPr>
    <w:rPr>
      <w:rFonts w:ascii="Calibri" w:eastAsia="DengXian" w:hAnsi="Calibri"/>
      <w:sz w:val="22"/>
      <w:szCs w:val="22"/>
      <w:lang w:val="fi-FI" w:eastAsia="zh-CN"/>
    </w:rPr>
  </w:style>
  <w:style w:type="character" w:styleId="CommentReference">
    <w:name w:val="annotation reference"/>
    <w:uiPriority w:val="99"/>
    <w:unhideWhenUsed/>
    <w:rsid w:val="00BD4270"/>
    <w:rPr>
      <w:sz w:val="16"/>
      <w:szCs w:val="16"/>
    </w:rPr>
  </w:style>
  <w:style w:type="paragraph" w:styleId="CommentText">
    <w:name w:val="annotation text"/>
    <w:basedOn w:val="Normal"/>
    <w:link w:val="CommentTextChar"/>
    <w:uiPriority w:val="99"/>
    <w:unhideWhenUsed/>
    <w:rsid w:val="00BD4270"/>
    <w:pPr>
      <w:spacing w:after="160"/>
    </w:pPr>
    <w:rPr>
      <w:rFonts w:ascii="Calibri" w:eastAsia="DengXian" w:hAnsi="Calibri"/>
      <w:lang w:val="fi-FI" w:eastAsia="zh-CN"/>
    </w:rPr>
  </w:style>
  <w:style w:type="character" w:customStyle="1" w:styleId="CommentTextChar">
    <w:name w:val="Comment Text Char"/>
    <w:link w:val="CommentText"/>
    <w:uiPriority w:val="99"/>
    <w:rsid w:val="00BD4270"/>
    <w:rPr>
      <w:rFonts w:ascii="Calibri" w:eastAsia="DengXian" w:hAnsi="Calibri"/>
      <w:lang w:val="fi-FI" w:eastAsia="zh-CN"/>
    </w:rPr>
  </w:style>
  <w:style w:type="character" w:customStyle="1" w:styleId="TALCar">
    <w:name w:val="TAL Car"/>
    <w:link w:val="TAL"/>
    <w:qFormat/>
    <w:rsid w:val="00B11B4F"/>
    <w:rPr>
      <w:rFonts w:ascii="Arial" w:hAnsi="Arial"/>
      <w:sz w:val="18"/>
      <w:lang w:val="en-GB"/>
    </w:rPr>
  </w:style>
  <w:style w:type="character" w:customStyle="1" w:styleId="TAHCar">
    <w:name w:val="TAH Car"/>
    <w:link w:val="TAH"/>
    <w:qFormat/>
    <w:locked/>
    <w:rsid w:val="00B11B4F"/>
    <w:rPr>
      <w:rFonts w:ascii="Arial" w:hAnsi="Arial"/>
      <w:b/>
      <w:sz w:val="18"/>
      <w:lang w:val="en-GB"/>
    </w:rPr>
  </w:style>
  <w:style w:type="character" w:customStyle="1" w:styleId="THChar">
    <w:name w:val="TH Char"/>
    <w:link w:val="TH"/>
    <w:qFormat/>
    <w:rsid w:val="00B11B4F"/>
    <w:rPr>
      <w:rFonts w:ascii="Arial" w:hAnsi="Arial"/>
      <w:b/>
      <w:lang w:val="en-GB"/>
    </w:rPr>
  </w:style>
  <w:style w:type="character" w:customStyle="1" w:styleId="TFChar">
    <w:name w:val="TF Char"/>
    <w:link w:val="TF"/>
    <w:qFormat/>
    <w:rsid w:val="00B11B4F"/>
    <w:rPr>
      <w:rFonts w:ascii="Arial" w:hAnsi="Arial"/>
      <w:b/>
      <w:lang w:val="en-GB"/>
    </w:rPr>
  </w:style>
  <w:style w:type="character" w:customStyle="1" w:styleId="TACChar">
    <w:name w:val="TAC Char"/>
    <w:link w:val="TAC"/>
    <w:qFormat/>
    <w:locked/>
    <w:rsid w:val="00B11B4F"/>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9bis-e/Report/R2-2211101.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3_Iu/TSGR3_118/Docs/R3-226575.zip" TargetMode="External"/><Relationship Id="rId2" Type="http://schemas.openxmlformats.org/officeDocument/2006/relationships/customXml" Target="../customXml/item2.xml"/><Relationship Id="rId16" Type="http://schemas.openxmlformats.org/officeDocument/2006/relationships/hyperlink" Target="https://www.3gpp.org/ftp/tsg_ran/WG3_Iu/TSGR3_118/Docs/R3-226715.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3_Iu/TSGR3_118/Docs/R3-226481.zip"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3_Iu/TSGR3_118/Inbox/Drafts/Chairs_Notes/RAN3_118_agenda_20221118_EOM.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5AIRPNAIUNRU-1156379521-3380</_dlc_DocId>
    <_dlc_DocIdUrl xmlns="71c5aaf6-e6ce-465b-b873-5148d2a4c105">
      <Url>https://nokia.sharepoint.com/sites/c5g/e2earch/_layouts/15/DocIdRedir.aspx?ID=5AIRPNAIUNRU-1156379521-3380</Url>
      <Description>5AIRPNAIUNRU-1156379521-3380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27EC5-81CF-4009-B53C-12033B87DD9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25F8C1C-9CA4-4B02-ADEA-3A2FD47811A6}">
  <ds:schemaRefs>
    <ds:schemaRef ds:uri="http://schemas.microsoft.com/sharepoint/v3/contenttype/forms"/>
  </ds:schemaRefs>
</ds:datastoreItem>
</file>

<file path=customXml/itemProps3.xml><?xml version="1.0" encoding="utf-8"?>
<ds:datastoreItem xmlns:ds="http://schemas.openxmlformats.org/officeDocument/2006/customXml" ds:itemID="{47A0A801-4866-4F63-B9F3-99DD05B41D9D}">
  <ds:schemaRefs>
    <ds:schemaRef ds:uri="http://schemas.microsoft.com/sharepoint/events"/>
  </ds:schemaRefs>
</ds:datastoreItem>
</file>

<file path=customXml/itemProps4.xml><?xml version="1.0" encoding="utf-8"?>
<ds:datastoreItem xmlns:ds="http://schemas.openxmlformats.org/officeDocument/2006/customXml" ds:itemID="{30D7318E-76D6-4BB3-9E9D-1CD24823A21E}">
  <ds:schemaRefs>
    <ds:schemaRef ds:uri="Microsoft.SharePoint.Taxonomy.ContentTypeSync"/>
  </ds:schemaRefs>
</ds:datastoreItem>
</file>

<file path=customXml/itemProps5.xml><?xml version="1.0" encoding="utf-8"?>
<ds:datastoreItem xmlns:ds="http://schemas.openxmlformats.org/officeDocument/2006/customXml" ds:itemID="{C95C3246-966F-4B98-9C13-676A7F5FB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07A2275-AE3E-4704-8F1A-5465808B4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4</Pages>
  <Words>1632</Words>
  <Characters>9305</Characters>
  <Application>Microsoft Office Word</Application>
  <DocSecurity>0</DocSecurity>
  <Lines>77</Lines>
  <Paragraphs>21</Paragraphs>
  <ScaleCrop>false</ScaleCrop>
  <Company>Nokia Siemens Networks</Company>
  <LinksUpToDate>false</LinksUpToDate>
  <CharactersWithSpaces>10916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42</cp:revision>
  <dcterms:created xsi:type="dcterms:W3CDTF">2019-06-29T13:33:00Z</dcterms:created>
  <dcterms:modified xsi:type="dcterms:W3CDTF">2023-02-16T23:31:00Z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47464b5b-3066-4cfc-9f09-65faa34939d4</vt:lpwstr>
  </property>
</Properties>
</file>